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4C46B" w14:textId="435B3DAA" w:rsidR="00F20E36" w:rsidRDefault="00F20E36" w:rsidP="00F20E36">
      <w:pPr>
        <w:pStyle w:val="CRCoverPage"/>
        <w:tabs>
          <w:tab w:val="right" w:pos="9639"/>
        </w:tabs>
        <w:spacing w:after="0"/>
        <w:rPr>
          <w:b/>
          <w:i/>
          <w:noProof/>
          <w:sz w:val="28"/>
        </w:rPr>
      </w:pPr>
      <w:bookmarkStart w:id="0" w:name="_Toc60776684"/>
      <w:bookmarkStart w:id="1" w:name="_Toc12471251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r w:rsidR="009039FB">
        <w:fldChar w:fldCharType="begin"/>
      </w:r>
      <w:r w:rsidR="009039FB">
        <w:instrText xml:space="preserve"> DOCPROPERTY  TSG/WGRef  \* MERGEFORMAT </w:instrText>
      </w:r>
      <w:r w:rsidR="009039FB">
        <w:fldChar w:fldCharType="separate"/>
      </w:r>
      <w:r>
        <w:rPr>
          <w:b/>
          <w:noProof/>
          <w:sz w:val="24"/>
        </w:rPr>
        <w:t>RAN WG2</w:t>
      </w:r>
      <w:r w:rsidR="009039FB">
        <w:rPr>
          <w:b/>
          <w:noProof/>
          <w:sz w:val="24"/>
        </w:rPr>
        <w:fldChar w:fldCharType="end"/>
      </w:r>
      <w:r>
        <w:rPr>
          <w:b/>
          <w:noProof/>
          <w:sz w:val="24"/>
        </w:rPr>
        <w:t xml:space="preserve"> Meeting #12</w:t>
      </w:r>
      <w:r w:rsidR="00BA7F65">
        <w:rPr>
          <w:b/>
          <w:noProof/>
          <w:sz w:val="24"/>
        </w:rPr>
        <w:t>1</w:t>
      </w:r>
      <w:r>
        <w:rPr>
          <w:b/>
          <w:i/>
          <w:noProof/>
          <w:sz w:val="28"/>
        </w:rPr>
        <w:tab/>
      </w:r>
      <w:r w:rsidR="009039FB">
        <w:fldChar w:fldCharType="begin"/>
      </w:r>
      <w:r w:rsidR="009039FB">
        <w:instrText xml:space="preserve"> DOCPROPERTY  Tdoc#  \* MERGEFORMAT </w:instrText>
      </w:r>
      <w:r w:rsidR="009039FB">
        <w:fldChar w:fldCharType="separate"/>
      </w:r>
      <w:r>
        <w:rPr>
          <w:b/>
          <w:i/>
          <w:noProof/>
          <w:sz w:val="28"/>
        </w:rPr>
        <w:t>R2-</w:t>
      </w:r>
      <w:r w:rsidR="00CB5B3F" w:rsidRPr="00CB5B3F">
        <w:rPr>
          <w:b/>
          <w:i/>
          <w:noProof/>
          <w:sz w:val="28"/>
        </w:rPr>
        <w:t>2301447</w:t>
      </w:r>
      <w:r w:rsidR="009039FB">
        <w:rPr>
          <w:b/>
          <w:i/>
          <w:noProof/>
          <w:sz w:val="28"/>
        </w:rPr>
        <w:fldChar w:fldCharType="end"/>
      </w:r>
    </w:p>
    <w:p w14:paraId="468ACCA6" w14:textId="7512B873" w:rsidR="00BA7F65" w:rsidRDefault="00BA7F65" w:rsidP="00BA7F65">
      <w:pPr>
        <w:pStyle w:val="CRCoverPage"/>
        <w:outlineLvl w:val="0"/>
        <w:rPr>
          <w:b/>
          <w:noProof/>
          <w:sz w:val="24"/>
        </w:rPr>
      </w:pPr>
      <w:bookmarkStart w:id="14" w:name="_Hlk124761912"/>
      <w:r w:rsidRPr="00304A24">
        <w:rPr>
          <w:rFonts w:cs="Arial"/>
          <w:b/>
          <w:color w:val="000000"/>
          <w:kern w:val="2"/>
          <w:sz w:val="24"/>
        </w:rPr>
        <w:t>Athens, Greece, 27</w:t>
      </w:r>
      <w:r w:rsidRPr="00156F84">
        <w:rPr>
          <w:rFonts w:cs="Arial"/>
          <w:b/>
          <w:color w:val="000000"/>
          <w:kern w:val="2"/>
          <w:sz w:val="24"/>
          <w:vertAlign w:val="superscript"/>
        </w:rPr>
        <w:t>th</w:t>
      </w:r>
      <w:r w:rsidRPr="00304A24">
        <w:rPr>
          <w:rFonts w:cs="Arial"/>
          <w:b/>
          <w:color w:val="000000"/>
          <w:kern w:val="2"/>
          <w:sz w:val="24"/>
        </w:rPr>
        <w:t xml:space="preserve"> February – 3</w:t>
      </w:r>
      <w:r w:rsidRPr="00156F84">
        <w:rPr>
          <w:rFonts w:cs="Arial"/>
          <w:b/>
          <w:color w:val="000000"/>
          <w:kern w:val="2"/>
          <w:sz w:val="24"/>
          <w:vertAlign w:val="superscript"/>
        </w:rPr>
        <w:t>rd</w:t>
      </w:r>
      <w:r w:rsidRPr="00304A24">
        <w:rPr>
          <w:rFonts w:cs="Arial"/>
          <w:b/>
          <w:color w:val="000000"/>
          <w:kern w:val="2"/>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0E36" w14:paraId="73792FCA" w14:textId="77777777">
        <w:tc>
          <w:tcPr>
            <w:tcW w:w="9641" w:type="dxa"/>
            <w:gridSpan w:val="9"/>
            <w:tcBorders>
              <w:top w:val="single" w:sz="4" w:space="0" w:color="auto"/>
              <w:left w:val="single" w:sz="4" w:space="0" w:color="auto"/>
              <w:right w:val="single" w:sz="4" w:space="0" w:color="auto"/>
            </w:tcBorders>
          </w:tcPr>
          <w:bookmarkEnd w:id="14"/>
          <w:p w14:paraId="0CE2CA57" w14:textId="77777777" w:rsidR="00F20E36" w:rsidRDefault="00F20E36">
            <w:pPr>
              <w:pStyle w:val="CRCoverPage"/>
              <w:spacing w:after="0"/>
              <w:jc w:val="right"/>
              <w:rPr>
                <w:i/>
                <w:noProof/>
              </w:rPr>
            </w:pPr>
            <w:r>
              <w:rPr>
                <w:i/>
                <w:noProof/>
                <w:sz w:val="14"/>
              </w:rPr>
              <w:t>CR-Form-v12.2</w:t>
            </w:r>
          </w:p>
        </w:tc>
      </w:tr>
      <w:tr w:rsidR="00F20E36" w14:paraId="14E1B30F" w14:textId="77777777">
        <w:tc>
          <w:tcPr>
            <w:tcW w:w="9641" w:type="dxa"/>
            <w:gridSpan w:val="9"/>
            <w:tcBorders>
              <w:left w:val="single" w:sz="4" w:space="0" w:color="auto"/>
              <w:right w:val="single" w:sz="4" w:space="0" w:color="auto"/>
            </w:tcBorders>
          </w:tcPr>
          <w:p w14:paraId="0B2B3D77" w14:textId="77777777" w:rsidR="00F20E36" w:rsidRDefault="00F20E36">
            <w:pPr>
              <w:pStyle w:val="CRCoverPage"/>
              <w:spacing w:after="0"/>
              <w:jc w:val="center"/>
              <w:rPr>
                <w:noProof/>
              </w:rPr>
            </w:pPr>
            <w:r>
              <w:rPr>
                <w:b/>
                <w:noProof/>
                <w:sz w:val="32"/>
              </w:rPr>
              <w:t>CHANGE REQUEST</w:t>
            </w:r>
          </w:p>
        </w:tc>
      </w:tr>
      <w:tr w:rsidR="00F20E36" w14:paraId="3B3A2705" w14:textId="77777777">
        <w:tc>
          <w:tcPr>
            <w:tcW w:w="9641" w:type="dxa"/>
            <w:gridSpan w:val="9"/>
            <w:tcBorders>
              <w:left w:val="single" w:sz="4" w:space="0" w:color="auto"/>
              <w:right w:val="single" w:sz="4" w:space="0" w:color="auto"/>
            </w:tcBorders>
          </w:tcPr>
          <w:p w14:paraId="319EFC19" w14:textId="77777777" w:rsidR="00F20E36" w:rsidRDefault="00F20E36">
            <w:pPr>
              <w:pStyle w:val="CRCoverPage"/>
              <w:spacing w:after="0"/>
              <w:rPr>
                <w:noProof/>
                <w:sz w:val="8"/>
                <w:szCs w:val="8"/>
              </w:rPr>
            </w:pPr>
          </w:p>
        </w:tc>
      </w:tr>
      <w:tr w:rsidR="00F20E36" w14:paraId="42462FCE" w14:textId="77777777">
        <w:tc>
          <w:tcPr>
            <w:tcW w:w="142" w:type="dxa"/>
            <w:tcBorders>
              <w:left w:val="single" w:sz="4" w:space="0" w:color="auto"/>
            </w:tcBorders>
          </w:tcPr>
          <w:p w14:paraId="40F7BFC9" w14:textId="77777777" w:rsidR="00F20E36" w:rsidRDefault="00F20E36">
            <w:pPr>
              <w:pStyle w:val="CRCoverPage"/>
              <w:spacing w:after="0"/>
              <w:jc w:val="right"/>
              <w:rPr>
                <w:noProof/>
              </w:rPr>
            </w:pPr>
          </w:p>
        </w:tc>
        <w:tc>
          <w:tcPr>
            <w:tcW w:w="1559" w:type="dxa"/>
            <w:shd w:val="pct30" w:color="FFFF00" w:fill="auto"/>
          </w:tcPr>
          <w:p w14:paraId="7B855B1B" w14:textId="77777777" w:rsidR="00F20E36" w:rsidRPr="00410371" w:rsidRDefault="009039FB">
            <w:pPr>
              <w:pStyle w:val="CRCoverPage"/>
              <w:spacing w:after="0"/>
              <w:jc w:val="right"/>
              <w:rPr>
                <w:b/>
                <w:noProof/>
                <w:sz w:val="28"/>
              </w:rPr>
            </w:pPr>
            <w:r>
              <w:fldChar w:fldCharType="begin"/>
            </w:r>
            <w:r>
              <w:instrText xml:space="preserve"> DOCPROPERTY  Spec#  \* MERGEFORMAT </w:instrText>
            </w:r>
            <w:r>
              <w:fldChar w:fldCharType="separate"/>
            </w:r>
            <w:r w:rsidR="00F20E36">
              <w:rPr>
                <w:b/>
                <w:noProof/>
                <w:sz w:val="28"/>
              </w:rPr>
              <w:t>38.331</w:t>
            </w:r>
            <w:r>
              <w:rPr>
                <w:b/>
                <w:noProof/>
                <w:sz w:val="28"/>
              </w:rPr>
              <w:fldChar w:fldCharType="end"/>
            </w:r>
          </w:p>
        </w:tc>
        <w:tc>
          <w:tcPr>
            <w:tcW w:w="709" w:type="dxa"/>
          </w:tcPr>
          <w:p w14:paraId="460519E3" w14:textId="77777777" w:rsidR="00F20E36" w:rsidRDefault="00F20E36">
            <w:pPr>
              <w:pStyle w:val="CRCoverPage"/>
              <w:spacing w:after="0"/>
              <w:jc w:val="center"/>
              <w:rPr>
                <w:noProof/>
              </w:rPr>
            </w:pPr>
            <w:r>
              <w:rPr>
                <w:b/>
                <w:noProof/>
                <w:sz w:val="28"/>
              </w:rPr>
              <w:t>CR</w:t>
            </w:r>
          </w:p>
        </w:tc>
        <w:tc>
          <w:tcPr>
            <w:tcW w:w="1276" w:type="dxa"/>
            <w:shd w:val="pct30" w:color="FFFF00" w:fill="auto"/>
          </w:tcPr>
          <w:p w14:paraId="4CBEF5B3" w14:textId="104EEA27" w:rsidR="00F20E36" w:rsidRPr="00410371" w:rsidRDefault="00CB5B3F">
            <w:pPr>
              <w:pStyle w:val="CRCoverPage"/>
              <w:spacing w:after="0"/>
              <w:rPr>
                <w:noProof/>
              </w:rPr>
            </w:pPr>
            <w:r w:rsidRPr="00CB5B3F">
              <w:rPr>
                <w:b/>
                <w:noProof/>
                <w:sz w:val="28"/>
              </w:rPr>
              <w:t>3893</w:t>
            </w:r>
          </w:p>
        </w:tc>
        <w:tc>
          <w:tcPr>
            <w:tcW w:w="709" w:type="dxa"/>
          </w:tcPr>
          <w:p w14:paraId="54E4C4DE" w14:textId="77777777" w:rsidR="00F20E36" w:rsidRDefault="00F20E36">
            <w:pPr>
              <w:pStyle w:val="CRCoverPage"/>
              <w:tabs>
                <w:tab w:val="right" w:pos="625"/>
              </w:tabs>
              <w:spacing w:after="0"/>
              <w:jc w:val="center"/>
              <w:rPr>
                <w:noProof/>
              </w:rPr>
            </w:pPr>
            <w:r>
              <w:rPr>
                <w:b/>
                <w:bCs/>
                <w:noProof/>
                <w:sz w:val="28"/>
              </w:rPr>
              <w:t>rev</w:t>
            </w:r>
          </w:p>
        </w:tc>
        <w:tc>
          <w:tcPr>
            <w:tcW w:w="992" w:type="dxa"/>
            <w:shd w:val="pct30" w:color="FFFF00" w:fill="auto"/>
          </w:tcPr>
          <w:p w14:paraId="6761679D" w14:textId="50CEE023" w:rsidR="00F20E36" w:rsidRPr="00410371" w:rsidRDefault="009039FB">
            <w:pPr>
              <w:pStyle w:val="CRCoverPage"/>
              <w:spacing w:after="0"/>
              <w:jc w:val="center"/>
              <w:rPr>
                <w:b/>
                <w:noProof/>
              </w:rPr>
            </w:pPr>
            <w:r>
              <w:fldChar w:fldCharType="begin"/>
            </w:r>
            <w:r>
              <w:instrText xml:space="preserve"> DOCPROPERTY  Revision  \* MERGEFORMAT </w:instrText>
            </w:r>
            <w:r>
              <w:fldChar w:fldCharType="separate"/>
            </w:r>
            <w:r w:rsidR="00156F84">
              <w:rPr>
                <w:b/>
                <w:noProof/>
                <w:sz w:val="28"/>
              </w:rPr>
              <w:t>-</w:t>
            </w:r>
            <w:r>
              <w:rPr>
                <w:b/>
                <w:noProof/>
                <w:sz w:val="28"/>
              </w:rPr>
              <w:fldChar w:fldCharType="end"/>
            </w:r>
            <w:r w:rsidR="00156F84" w:rsidRPr="00410371">
              <w:rPr>
                <w:b/>
                <w:noProof/>
              </w:rPr>
              <w:t xml:space="preserve"> </w:t>
            </w:r>
          </w:p>
        </w:tc>
        <w:tc>
          <w:tcPr>
            <w:tcW w:w="2410" w:type="dxa"/>
          </w:tcPr>
          <w:p w14:paraId="1ED0F29D" w14:textId="77777777" w:rsidR="00F20E36" w:rsidRDefault="00F20E3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F83F2F" w14:textId="0F17450B" w:rsidR="00F20E36" w:rsidRPr="00410371" w:rsidRDefault="009039FB">
            <w:pPr>
              <w:pStyle w:val="CRCoverPage"/>
              <w:spacing w:after="0"/>
              <w:jc w:val="center"/>
              <w:rPr>
                <w:noProof/>
                <w:sz w:val="28"/>
              </w:rPr>
            </w:pPr>
            <w:r>
              <w:fldChar w:fldCharType="begin"/>
            </w:r>
            <w:r>
              <w:instrText xml:space="preserve"> DOCPROPERTY  Version  \* MERGEFORMAT </w:instrText>
            </w:r>
            <w:r>
              <w:fldChar w:fldCharType="separate"/>
            </w:r>
            <w:r w:rsidR="00F20E36">
              <w:rPr>
                <w:b/>
                <w:noProof/>
                <w:sz w:val="28"/>
              </w:rPr>
              <w:t>17.3.0</w:t>
            </w:r>
            <w:r>
              <w:rPr>
                <w:b/>
                <w:noProof/>
                <w:sz w:val="28"/>
              </w:rPr>
              <w:fldChar w:fldCharType="end"/>
            </w:r>
          </w:p>
        </w:tc>
        <w:tc>
          <w:tcPr>
            <w:tcW w:w="143" w:type="dxa"/>
            <w:tcBorders>
              <w:right w:val="single" w:sz="4" w:space="0" w:color="auto"/>
            </w:tcBorders>
          </w:tcPr>
          <w:p w14:paraId="5E9CD938" w14:textId="77777777" w:rsidR="00F20E36" w:rsidRDefault="00F20E36">
            <w:pPr>
              <w:pStyle w:val="CRCoverPage"/>
              <w:spacing w:after="0"/>
              <w:rPr>
                <w:noProof/>
              </w:rPr>
            </w:pPr>
          </w:p>
        </w:tc>
      </w:tr>
      <w:tr w:rsidR="00F20E36" w14:paraId="63265202" w14:textId="77777777">
        <w:tc>
          <w:tcPr>
            <w:tcW w:w="9641" w:type="dxa"/>
            <w:gridSpan w:val="9"/>
            <w:tcBorders>
              <w:left w:val="single" w:sz="4" w:space="0" w:color="auto"/>
              <w:right w:val="single" w:sz="4" w:space="0" w:color="auto"/>
            </w:tcBorders>
          </w:tcPr>
          <w:p w14:paraId="19A4D259" w14:textId="77777777" w:rsidR="00F20E36" w:rsidRDefault="00F20E36">
            <w:pPr>
              <w:pStyle w:val="CRCoverPage"/>
              <w:spacing w:after="0"/>
              <w:rPr>
                <w:noProof/>
              </w:rPr>
            </w:pPr>
          </w:p>
        </w:tc>
      </w:tr>
      <w:tr w:rsidR="00F20E36" w14:paraId="36A34007" w14:textId="77777777">
        <w:tc>
          <w:tcPr>
            <w:tcW w:w="9641" w:type="dxa"/>
            <w:gridSpan w:val="9"/>
            <w:tcBorders>
              <w:top w:val="single" w:sz="4" w:space="0" w:color="auto"/>
            </w:tcBorders>
          </w:tcPr>
          <w:p w14:paraId="502500F9" w14:textId="77777777" w:rsidR="00F20E36" w:rsidRPr="00F25D98" w:rsidRDefault="00F20E3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20E36" w14:paraId="28A2D2D7" w14:textId="77777777">
        <w:tc>
          <w:tcPr>
            <w:tcW w:w="9641" w:type="dxa"/>
            <w:gridSpan w:val="9"/>
          </w:tcPr>
          <w:p w14:paraId="2FDC11C7" w14:textId="77777777" w:rsidR="00F20E36" w:rsidRDefault="00F20E36">
            <w:pPr>
              <w:pStyle w:val="CRCoverPage"/>
              <w:spacing w:after="0"/>
              <w:rPr>
                <w:noProof/>
                <w:sz w:val="8"/>
                <w:szCs w:val="8"/>
              </w:rPr>
            </w:pPr>
          </w:p>
        </w:tc>
      </w:tr>
    </w:tbl>
    <w:p w14:paraId="097F49E4" w14:textId="77777777" w:rsidR="00F20E36" w:rsidRDefault="00F20E36" w:rsidP="00F20E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0E36" w14:paraId="547FFA66" w14:textId="77777777">
        <w:tc>
          <w:tcPr>
            <w:tcW w:w="2835" w:type="dxa"/>
          </w:tcPr>
          <w:p w14:paraId="734263C0" w14:textId="77777777" w:rsidR="00F20E36" w:rsidRDefault="00F20E36">
            <w:pPr>
              <w:pStyle w:val="CRCoverPage"/>
              <w:tabs>
                <w:tab w:val="right" w:pos="2751"/>
              </w:tabs>
              <w:spacing w:after="0"/>
              <w:rPr>
                <w:b/>
                <w:i/>
                <w:noProof/>
              </w:rPr>
            </w:pPr>
            <w:r>
              <w:rPr>
                <w:b/>
                <w:i/>
                <w:noProof/>
              </w:rPr>
              <w:t>Proposed change affects:</w:t>
            </w:r>
          </w:p>
        </w:tc>
        <w:tc>
          <w:tcPr>
            <w:tcW w:w="1418" w:type="dxa"/>
          </w:tcPr>
          <w:p w14:paraId="54F9B83B" w14:textId="77777777" w:rsidR="00F20E36" w:rsidRDefault="00F20E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1D9677" w14:textId="77777777" w:rsidR="00F20E36" w:rsidRDefault="00F20E36">
            <w:pPr>
              <w:pStyle w:val="CRCoverPage"/>
              <w:spacing w:after="0"/>
              <w:jc w:val="center"/>
              <w:rPr>
                <w:b/>
                <w:caps/>
                <w:noProof/>
              </w:rPr>
            </w:pPr>
          </w:p>
        </w:tc>
        <w:tc>
          <w:tcPr>
            <w:tcW w:w="709" w:type="dxa"/>
            <w:tcBorders>
              <w:left w:val="single" w:sz="4" w:space="0" w:color="auto"/>
            </w:tcBorders>
          </w:tcPr>
          <w:p w14:paraId="0921FD58" w14:textId="77777777" w:rsidR="00F20E36" w:rsidRDefault="00F20E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00CF97" w14:textId="27328115" w:rsidR="00F20E36" w:rsidRDefault="00156F84">
            <w:pPr>
              <w:pStyle w:val="CRCoverPage"/>
              <w:spacing w:after="0"/>
              <w:jc w:val="center"/>
              <w:rPr>
                <w:b/>
                <w:caps/>
                <w:noProof/>
              </w:rPr>
            </w:pPr>
            <w:r>
              <w:rPr>
                <w:b/>
                <w:caps/>
                <w:noProof/>
              </w:rPr>
              <w:t>X</w:t>
            </w:r>
          </w:p>
        </w:tc>
        <w:tc>
          <w:tcPr>
            <w:tcW w:w="2126" w:type="dxa"/>
          </w:tcPr>
          <w:p w14:paraId="5228BDA7" w14:textId="77777777" w:rsidR="00F20E36" w:rsidRDefault="00F20E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009BCB" w14:textId="578ED294" w:rsidR="00F20E36" w:rsidRDefault="00156F84">
            <w:pPr>
              <w:pStyle w:val="CRCoverPage"/>
              <w:spacing w:after="0"/>
              <w:jc w:val="center"/>
              <w:rPr>
                <w:b/>
                <w:caps/>
                <w:noProof/>
              </w:rPr>
            </w:pPr>
            <w:r>
              <w:rPr>
                <w:b/>
                <w:caps/>
                <w:noProof/>
              </w:rPr>
              <w:t>X</w:t>
            </w:r>
          </w:p>
        </w:tc>
        <w:tc>
          <w:tcPr>
            <w:tcW w:w="1418" w:type="dxa"/>
            <w:tcBorders>
              <w:left w:val="nil"/>
            </w:tcBorders>
          </w:tcPr>
          <w:p w14:paraId="32657258" w14:textId="77777777" w:rsidR="00F20E36" w:rsidRDefault="00F20E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E06B44" w14:textId="77777777" w:rsidR="00F20E36" w:rsidRDefault="00F20E36">
            <w:pPr>
              <w:pStyle w:val="CRCoverPage"/>
              <w:spacing w:after="0"/>
              <w:jc w:val="center"/>
              <w:rPr>
                <w:b/>
                <w:bCs/>
                <w:caps/>
                <w:noProof/>
              </w:rPr>
            </w:pPr>
          </w:p>
        </w:tc>
      </w:tr>
    </w:tbl>
    <w:p w14:paraId="4CB60E12" w14:textId="77777777" w:rsidR="00F20E36" w:rsidRDefault="00F20E36" w:rsidP="00F20E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0E36" w14:paraId="52C4E0F0" w14:textId="77777777">
        <w:tc>
          <w:tcPr>
            <w:tcW w:w="9640" w:type="dxa"/>
            <w:gridSpan w:val="11"/>
          </w:tcPr>
          <w:p w14:paraId="7F469B68" w14:textId="77777777" w:rsidR="00F20E36" w:rsidRDefault="00F20E36">
            <w:pPr>
              <w:pStyle w:val="CRCoverPage"/>
              <w:spacing w:after="0"/>
              <w:rPr>
                <w:noProof/>
                <w:sz w:val="8"/>
                <w:szCs w:val="8"/>
              </w:rPr>
            </w:pPr>
          </w:p>
        </w:tc>
      </w:tr>
      <w:tr w:rsidR="00F20E36" w14:paraId="0ECC1377" w14:textId="77777777">
        <w:tc>
          <w:tcPr>
            <w:tcW w:w="1843" w:type="dxa"/>
            <w:tcBorders>
              <w:top w:val="single" w:sz="4" w:space="0" w:color="auto"/>
              <w:left w:val="single" w:sz="4" w:space="0" w:color="auto"/>
            </w:tcBorders>
          </w:tcPr>
          <w:p w14:paraId="65F63046" w14:textId="77777777" w:rsidR="00F20E36" w:rsidRDefault="00F20E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A6EC82" w14:textId="4FD0FA1C" w:rsidR="00F20E36" w:rsidRDefault="00C778F6">
            <w:pPr>
              <w:pStyle w:val="CRCoverPage"/>
              <w:spacing w:after="0"/>
              <w:ind w:left="100"/>
              <w:rPr>
                <w:noProof/>
              </w:rPr>
            </w:pPr>
            <w:r>
              <w:t>Reporting the availability of</w:t>
            </w:r>
            <w:r w:rsidR="00156F84">
              <w:t xml:space="preserve"> inter-frequency measurements</w:t>
            </w:r>
          </w:p>
        </w:tc>
      </w:tr>
      <w:tr w:rsidR="00F20E36" w14:paraId="540BDF6B" w14:textId="77777777">
        <w:tc>
          <w:tcPr>
            <w:tcW w:w="1843" w:type="dxa"/>
            <w:tcBorders>
              <w:left w:val="single" w:sz="4" w:space="0" w:color="auto"/>
            </w:tcBorders>
          </w:tcPr>
          <w:p w14:paraId="461386B6" w14:textId="77777777" w:rsidR="00F20E36" w:rsidRDefault="00F20E36">
            <w:pPr>
              <w:pStyle w:val="CRCoverPage"/>
              <w:spacing w:after="0"/>
              <w:rPr>
                <w:b/>
                <w:i/>
                <w:noProof/>
                <w:sz w:val="8"/>
                <w:szCs w:val="8"/>
              </w:rPr>
            </w:pPr>
          </w:p>
        </w:tc>
        <w:tc>
          <w:tcPr>
            <w:tcW w:w="7797" w:type="dxa"/>
            <w:gridSpan w:val="10"/>
            <w:tcBorders>
              <w:right w:val="single" w:sz="4" w:space="0" w:color="auto"/>
            </w:tcBorders>
          </w:tcPr>
          <w:p w14:paraId="7623BCB8" w14:textId="77777777" w:rsidR="00F20E36" w:rsidRDefault="00F20E36">
            <w:pPr>
              <w:pStyle w:val="CRCoverPage"/>
              <w:spacing w:after="0"/>
              <w:rPr>
                <w:noProof/>
                <w:sz w:val="8"/>
                <w:szCs w:val="8"/>
              </w:rPr>
            </w:pPr>
          </w:p>
        </w:tc>
      </w:tr>
      <w:tr w:rsidR="00F20E36" w14:paraId="380B87D9" w14:textId="77777777">
        <w:tc>
          <w:tcPr>
            <w:tcW w:w="1843" w:type="dxa"/>
            <w:tcBorders>
              <w:left w:val="single" w:sz="4" w:space="0" w:color="auto"/>
            </w:tcBorders>
          </w:tcPr>
          <w:p w14:paraId="66870062" w14:textId="77777777" w:rsidR="00F20E36" w:rsidRDefault="00F20E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269ABF" w14:textId="77777777" w:rsidR="00F20E36" w:rsidRDefault="00F20E36">
            <w:pPr>
              <w:pStyle w:val="CRCoverPage"/>
              <w:spacing w:after="0"/>
              <w:ind w:left="100"/>
              <w:rPr>
                <w:noProof/>
              </w:rPr>
            </w:pPr>
            <w:r>
              <w:rPr>
                <w:noProof/>
              </w:rPr>
              <w:t>Ericsson</w:t>
            </w:r>
          </w:p>
        </w:tc>
      </w:tr>
      <w:tr w:rsidR="00F20E36" w14:paraId="5ED95130" w14:textId="77777777">
        <w:tc>
          <w:tcPr>
            <w:tcW w:w="1843" w:type="dxa"/>
            <w:tcBorders>
              <w:left w:val="single" w:sz="4" w:space="0" w:color="auto"/>
            </w:tcBorders>
          </w:tcPr>
          <w:p w14:paraId="2D677057" w14:textId="77777777" w:rsidR="00F20E36" w:rsidRDefault="00F20E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4D91A5" w14:textId="77777777" w:rsidR="00F20E36" w:rsidRDefault="009039FB">
            <w:pPr>
              <w:pStyle w:val="CRCoverPage"/>
              <w:spacing w:after="0"/>
              <w:ind w:left="100"/>
              <w:rPr>
                <w:noProof/>
              </w:rPr>
            </w:pPr>
            <w:r>
              <w:fldChar w:fldCharType="begin"/>
            </w:r>
            <w:r>
              <w:instrText xml:space="preserve"> DOCPROPERTY  SourceIfTsg  \* MERGEFORMAT </w:instrText>
            </w:r>
            <w:r>
              <w:fldChar w:fldCharType="separate"/>
            </w:r>
            <w:r w:rsidR="00F20E36">
              <w:rPr>
                <w:noProof/>
              </w:rPr>
              <w:t>R2</w:t>
            </w:r>
            <w:r>
              <w:rPr>
                <w:noProof/>
              </w:rPr>
              <w:fldChar w:fldCharType="end"/>
            </w:r>
          </w:p>
        </w:tc>
      </w:tr>
      <w:tr w:rsidR="00F20E36" w14:paraId="5EB52FB1" w14:textId="77777777">
        <w:tc>
          <w:tcPr>
            <w:tcW w:w="1843" w:type="dxa"/>
            <w:tcBorders>
              <w:left w:val="single" w:sz="4" w:space="0" w:color="auto"/>
            </w:tcBorders>
          </w:tcPr>
          <w:p w14:paraId="520C8E28" w14:textId="77777777" w:rsidR="00F20E36" w:rsidRDefault="00F20E36">
            <w:pPr>
              <w:pStyle w:val="CRCoverPage"/>
              <w:spacing w:after="0"/>
              <w:rPr>
                <w:b/>
                <w:i/>
                <w:noProof/>
                <w:sz w:val="8"/>
                <w:szCs w:val="8"/>
              </w:rPr>
            </w:pPr>
          </w:p>
        </w:tc>
        <w:tc>
          <w:tcPr>
            <w:tcW w:w="7797" w:type="dxa"/>
            <w:gridSpan w:val="10"/>
            <w:tcBorders>
              <w:right w:val="single" w:sz="4" w:space="0" w:color="auto"/>
            </w:tcBorders>
          </w:tcPr>
          <w:p w14:paraId="46B667B4" w14:textId="77777777" w:rsidR="00F20E36" w:rsidRDefault="00F20E36">
            <w:pPr>
              <w:pStyle w:val="CRCoverPage"/>
              <w:spacing w:after="0"/>
              <w:rPr>
                <w:noProof/>
                <w:sz w:val="8"/>
                <w:szCs w:val="8"/>
              </w:rPr>
            </w:pPr>
          </w:p>
        </w:tc>
      </w:tr>
      <w:tr w:rsidR="00F20E36" w14:paraId="41036E0B" w14:textId="77777777">
        <w:tc>
          <w:tcPr>
            <w:tcW w:w="1843" w:type="dxa"/>
            <w:tcBorders>
              <w:left w:val="single" w:sz="4" w:space="0" w:color="auto"/>
            </w:tcBorders>
          </w:tcPr>
          <w:p w14:paraId="67F38831" w14:textId="77777777" w:rsidR="00F20E36" w:rsidRDefault="00F20E36">
            <w:pPr>
              <w:pStyle w:val="CRCoverPage"/>
              <w:tabs>
                <w:tab w:val="right" w:pos="1759"/>
              </w:tabs>
              <w:spacing w:after="0"/>
              <w:rPr>
                <w:b/>
                <w:i/>
                <w:noProof/>
              </w:rPr>
            </w:pPr>
            <w:r>
              <w:rPr>
                <w:b/>
                <w:i/>
                <w:noProof/>
              </w:rPr>
              <w:t>Work item code:</w:t>
            </w:r>
          </w:p>
        </w:tc>
        <w:tc>
          <w:tcPr>
            <w:tcW w:w="3686" w:type="dxa"/>
            <w:gridSpan w:val="5"/>
            <w:shd w:val="pct30" w:color="FFFF00" w:fill="auto"/>
          </w:tcPr>
          <w:p w14:paraId="04BCB96A" w14:textId="4C15EE44" w:rsidR="00F20E36" w:rsidRDefault="00156F84">
            <w:pPr>
              <w:pStyle w:val="CRCoverPage"/>
              <w:spacing w:after="0"/>
              <w:ind w:left="100"/>
              <w:rPr>
                <w:noProof/>
              </w:rPr>
            </w:pPr>
            <w:r>
              <w:t>TEI18</w:t>
            </w:r>
          </w:p>
        </w:tc>
        <w:tc>
          <w:tcPr>
            <w:tcW w:w="567" w:type="dxa"/>
            <w:tcBorders>
              <w:left w:val="nil"/>
            </w:tcBorders>
          </w:tcPr>
          <w:p w14:paraId="5721C36A" w14:textId="77777777" w:rsidR="00F20E36" w:rsidRDefault="00F20E36">
            <w:pPr>
              <w:pStyle w:val="CRCoverPage"/>
              <w:spacing w:after="0"/>
              <w:ind w:right="100"/>
              <w:rPr>
                <w:noProof/>
              </w:rPr>
            </w:pPr>
          </w:p>
        </w:tc>
        <w:tc>
          <w:tcPr>
            <w:tcW w:w="1417" w:type="dxa"/>
            <w:gridSpan w:val="3"/>
            <w:tcBorders>
              <w:left w:val="nil"/>
            </w:tcBorders>
          </w:tcPr>
          <w:p w14:paraId="4552A448" w14:textId="77777777" w:rsidR="00F20E36" w:rsidRDefault="00F20E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7531C8" w14:textId="77BDEC17" w:rsidR="00F20E36" w:rsidRDefault="00F20E36">
            <w:pPr>
              <w:pStyle w:val="CRCoverPage"/>
              <w:spacing w:after="0"/>
              <w:ind w:left="100"/>
              <w:rPr>
                <w:noProof/>
              </w:rPr>
            </w:pPr>
            <w:r>
              <w:t>202</w:t>
            </w:r>
            <w:r w:rsidR="00156F84">
              <w:t>3</w:t>
            </w:r>
            <w:r>
              <w:t>-</w:t>
            </w:r>
            <w:r w:rsidR="00156F84">
              <w:t>02</w:t>
            </w:r>
            <w:r>
              <w:t>-</w:t>
            </w:r>
            <w:r w:rsidR="00156F84">
              <w:t>17</w:t>
            </w:r>
          </w:p>
        </w:tc>
      </w:tr>
      <w:tr w:rsidR="00F20E36" w14:paraId="364065B5" w14:textId="77777777">
        <w:tc>
          <w:tcPr>
            <w:tcW w:w="1843" w:type="dxa"/>
            <w:tcBorders>
              <w:left w:val="single" w:sz="4" w:space="0" w:color="auto"/>
            </w:tcBorders>
          </w:tcPr>
          <w:p w14:paraId="3BA1722A" w14:textId="77777777" w:rsidR="00F20E36" w:rsidRDefault="00F20E36">
            <w:pPr>
              <w:pStyle w:val="CRCoverPage"/>
              <w:spacing w:after="0"/>
              <w:rPr>
                <w:b/>
                <w:i/>
                <w:noProof/>
                <w:sz w:val="8"/>
                <w:szCs w:val="8"/>
              </w:rPr>
            </w:pPr>
          </w:p>
        </w:tc>
        <w:tc>
          <w:tcPr>
            <w:tcW w:w="1986" w:type="dxa"/>
            <w:gridSpan w:val="4"/>
          </w:tcPr>
          <w:p w14:paraId="3BA58AC0" w14:textId="77777777" w:rsidR="00F20E36" w:rsidRDefault="00F20E36">
            <w:pPr>
              <w:pStyle w:val="CRCoverPage"/>
              <w:spacing w:after="0"/>
              <w:rPr>
                <w:noProof/>
                <w:sz w:val="8"/>
                <w:szCs w:val="8"/>
              </w:rPr>
            </w:pPr>
          </w:p>
        </w:tc>
        <w:tc>
          <w:tcPr>
            <w:tcW w:w="2267" w:type="dxa"/>
            <w:gridSpan w:val="2"/>
          </w:tcPr>
          <w:p w14:paraId="58C8CB41" w14:textId="77777777" w:rsidR="00F20E36" w:rsidRDefault="00F20E36">
            <w:pPr>
              <w:pStyle w:val="CRCoverPage"/>
              <w:spacing w:after="0"/>
              <w:rPr>
                <w:noProof/>
                <w:sz w:val="8"/>
                <w:szCs w:val="8"/>
              </w:rPr>
            </w:pPr>
          </w:p>
        </w:tc>
        <w:tc>
          <w:tcPr>
            <w:tcW w:w="1417" w:type="dxa"/>
            <w:gridSpan w:val="3"/>
          </w:tcPr>
          <w:p w14:paraId="2A2A5ED9" w14:textId="77777777" w:rsidR="00F20E36" w:rsidRDefault="00F20E36">
            <w:pPr>
              <w:pStyle w:val="CRCoverPage"/>
              <w:spacing w:after="0"/>
              <w:rPr>
                <w:noProof/>
                <w:sz w:val="8"/>
                <w:szCs w:val="8"/>
              </w:rPr>
            </w:pPr>
          </w:p>
        </w:tc>
        <w:tc>
          <w:tcPr>
            <w:tcW w:w="2127" w:type="dxa"/>
            <w:tcBorders>
              <w:right w:val="single" w:sz="4" w:space="0" w:color="auto"/>
            </w:tcBorders>
          </w:tcPr>
          <w:p w14:paraId="36856354" w14:textId="77777777" w:rsidR="00F20E36" w:rsidRDefault="00F20E36">
            <w:pPr>
              <w:pStyle w:val="CRCoverPage"/>
              <w:spacing w:after="0"/>
              <w:rPr>
                <w:noProof/>
                <w:sz w:val="8"/>
                <w:szCs w:val="8"/>
              </w:rPr>
            </w:pPr>
          </w:p>
        </w:tc>
      </w:tr>
      <w:tr w:rsidR="00F20E36" w14:paraId="6E958CBB" w14:textId="77777777">
        <w:trPr>
          <w:cantSplit/>
        </w:trPr>
        <w:tc>
          <w:tcPr>
            <w:tcW w:w="1843" w:type="dxa"/>
            <w:tcBorders>
              <w:left w:val="single" w:sz="4" w:space="0" w:color="auto"/>
            </w:tcBorders>
          </w:tcPr>
          <w:p w14:paraId="5F8AA293" w14:textId="77777777" w:rsidR="00F20E36" w:rsidRDefault="00F20E36">
            <w:pPr>
              <w:pStyle w:val="CRCoverPage"/>
              <w:tabs>
                <w:tab w:val="right" w:pos="1759"/>
              </w:tabs>
              <w:spacing w:after="0"/>
              <w:rPr>
                <w:b/>
                <w:i/>
                <w:noProof/>
              </w:rPr>
            </w:pPr>
            <w:r>
              <w:rPr>
                <w:b/>
                <w:i/>
                <w:noProof/>
              </w:rPr>
              <w:t>Category:</w:t>
            </w:r>
          </w:p>
        </w:tc>
        <w:tc>
          <w:tcPr>
            <w:tcW w:w="851" w:type="dxa"/>
            <w:shd w:val="pct30" w:color="FFFF00" w:fill="auto"/>
          </w:tcPr>
          <w:p w14:paraId="648BC8BA" w14:textId="6E9DFF5B" w:rsidR="00F20E36" w:rsidRPr="00D93A2E" w:rsidRDefault="00D93A2E">
            <w:pPr>
              <w:pStyle w:val="CRCoverPage"/>
              <w:spacing w:after="0"/>
              <w:ind w:left="100" w:right="-609"/>
              <w:rPr>
                <w:b/>
                <w:bCs/>
                <w:noProof/>
              </w:rPr>
            </w:pPr>
            <w:r w:rsidRPr="00D93A2E">
              <w:rPr>
                <w:b/>
                <w:bCs/>
              </w:rPr>
              <w:t>F</w:t>
            </w:r>
          </w:p>
        </w:tc>
        <w:tc>
          <w:tcPr>
            <w:tcW w:w="3402" w:type="dxa"/>
            <w:gridSpan w:val="5"/>
            <w:tcBorders>
              <w:left w:val="nil"/>
            </w:tcBorders>
          </w:tcPr>
          <w:p w14:paraId="61A073EA" w14:textId="77777777" w:rsidR="00F20E36" w:rsidRDefault="00F20E36">
            <w:pPr>
              <w:pStyle w:val="CRCoverPage"/>
              <w:spacing w:after="0"/>
              <w:rPr>
                <w:noProof/>
              </w:rPr>
            </w:pPr>
          </w:p>
        </w:tc>
        <w:tc>
          <w:tcPr>
            <w:tcW w:w="1417" w:type="dxa"/>
            <w:gridSpan w:val="3"/>
            <w:tcBorders>
              <w:left w:val="nil"/>
            </w:tcBorders>
          </w:tcPr>
          <w:p w14:paraId="638BCADF" w14:textId="77777777" w:rsidR="00F20E36" w:rsidRDefault="00F20E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F2B850" w14:textId="58801F5B" w:rsidR="00F20E36" w:rsidRDefault="009039FB">
            <w:pPr>
              <w:pStyle w:val="CRCoverPage"/>
              <w:spacing w:after="0"/>
              <w:ind w:left="100"/>
              <w:rPr>
                <w:noProof/>
              </w:rPr>
            </w:pPr>
            <w:r>
              <w:fldChar w:fldCharType="begin"/>
            </w:r>
            <w:r>
              <w:instrText xml:space="preserve"> DOCPROPERTY  Release  \* MERGEFORMAT </w:instrText>
            </w:r>
            <w:r>
              <w:fldChar w:fldCharType="separate"/>
            </w:r>
            <w:r w:rsidR="00F20E36">
              <w:rPr>
                <w:noProof/>
              </w:rPr>
              <w:t>Rel-1</w:t>
            </w:r>
            <w:r w:rsidR="00810049">
              <w:rPr>
                <w:noProof/>
              </w:rPr>
              <w:t>8</w:t>
            </w:r>
            <w:r>
              <w:rPr>
                <w:noProof/>
              </w:rPr>
              <w:fldChar w:fldCharType="end"/>
            </w:r>
          </w:p>
        </w:tc>
      </w:tr>
      <w:tr w:rsidR="00F20E36" w14:paraId="311A61D2" w14:textId="77777777">
        <w:tc>
          <w:tcPr>
            <w:tcW w:w="1843" w:type="dxa"/>
            <w:tcBorders>
              <w:left w:val="single" w:sz="4" w:space="0" w:color="auto"/>
              <w:bottom w:val="single" w:sz="4" w:space="0" w:color="auto"/>
            </w:tcBorders>
          </w:tcPr>
          <w:p w14:paraId="7A44E08F" w14:textId="77777777" w:rsidR="00F20E36" w:rsidRDefault="00F20E36">
            <w:pPr>
              <w:pStyle w:val="CRCoverPage"/>
              <w:spacing w:after="0"/>
              <w:rPr>
                <w:b/>
                <w:i/>
                <w:noProof/>
              </w:rPr>
            </w:pPr>
          </w:p>
        </w:tc>
        <w:tc>
          <w:tcPr>
            <w:tcW w:w="4677" w:type="dxa"/>
            <w:gridSpan w:val="8"/>
            <w:tcBorders>
              <w:bottom w:val="single" w:sz="4" w:space="0" w:color="auto"/>
            </w:tcBorders>
          </w:tcPr>
          <w:p w14:paraId="3F67CD41" w14:textId="77777777" w:rsidR="00F20E36" w:rsidRDefault="00F20E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3A0178" w14:textId="77777777" w:rsidR="00F20E36" w:rsidRDefault="00F20E3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571DAE" w14:textId="77777777" w:rsidR="00F20E36" w:rsidRPr="007C2097" w:rsidRDefault="00F20E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E36" w14:paraId="66261B1B" w14:textId="77777777">
        <w:tc>
          <w:tcPr>
            <w:tcW w:w="1843" w:type="dxa"/>
          </w:tcPr>
          <w:p w14:paraId="5C278550" w14:textId="77777777" w:rsidR="00F20E36" w:rsidRDefault="00F20E36">
            <w:pPr>
              <w:pStyle w:val="CRCoverPage"/>
              <w:spacing w:after="0"/>
              <w:rPr>
                <w:b/>
                <w:i/>
                <w:noProof/>
                <w:sz w:val="8"/>
                <w:szCs w:val="8"/>
              </w:rPr>
            </w:pPr>
          </w:p>
        </w:tc>
        <w:tc>
          <w:tcPr>
            <w:tcW w:w="7797" w:type="dxa"/>
            <w:gridSpan w:val="10"/>
          </w:tcPr>
          <w:p w14:paraId="73322799" w14:textId="77777777" w:rsidR="00F20E36" w:rsidRDefault="00F20E36">
            <w:pPr>
              <w:pStyle w:val="CRCoverPage"/>
              <w:spacing w:after="0"/>
              <w:rPr>
                <w:noProof/>
                <w:sz w:val="8"/>
                <w:szCs w:val="8"/>
              </w:rPr>
            </w:pPr>
          </w:p>
        </w:tc>
      </w:tr>
      <w:tr w:rsidR="00F20E36" w14:paraId="34BE4998" w14:textId="77777777">
        <w:tc>
          <w:tcPr>
            <w:tcW w:w="2694" w:type="dxa"/>
            <w:gridSpan w:val="2"/>
            <w:tcBorders>
              <w:top w:val="single" w:sz="4" w:space="0" w:color="auto"/>
              <w:left w:val="single" w:sz="4" w:space="0" w:color="auto"/>
            </w:tcBorders>
          </w:tcPr>
          <w:p w14:paraId="5EEAC4D5" w14:textId="77777777" w:rsidR="00F20E36" w:rsidRDefault="00F20E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8D729" w14:textId="77777777" w:rsidR="00FD2BA2" w:rsidRDefault="00186E0A" w:rsidP="00FD2BA2">
            <w:pPr>
              <w:pStyle w:val="CRCoverPage"/>
              <w:spacing w:after="0"/>
              <w:ind w:left="100"/>
              <w:rPr>
                <w:noProof/>
              </w:rPr>
            </w:pPr>
            <w:r>
              <w:rPr>
                <w:noProof/>
              </w:rPr>
              <w:t>In the existing measurement framework, a UE can be configured with inter-frequency measurements. The UE then performs the measurements on these frequencies (either using measurement gaps or without the need for measurement gaps) and sends the measurement report to the network when the reporting criterion is met.</w:t>
            </w:r>
          </w:p>
          <w:p w14:paraId="4DB8EDCF" w14:textId="0E2DC3AF" w:rsidR="00FD2BA2" w:rsidRDefault="00186E0A" w:rsidP="00FD2BA2">
            <w:pPr>
              <w:pStyle w:val="CRCoverPage"/>
              <w:spacing w:after="0"/>
              <w:ind w:left="100"/>
              <w:rPr>
                <w:noProof/>
              </w:rPr>
            </w:pPr>
            <w:r>
              <w:rPr>
                <w:noProof/>
              </w:rPr>
              <w:t xml:space="preserve"> </w:t>
            </w:r>
          </w:p>
          <w:p w14:paraId="4E3845BD" w14:textId="7C8FF903" w:rsidR="00F20E36" w:rsidRDefault="00186E0A" w:rsidP="00FD2BA2">
            <w:pPr>
              <w:pStyle w:val="CRCoverPage"/>
              <w:spacing w:after="0"/>
              <w:ind w:left="100"/>
              <w:rPr>
                <w:noProof/>
              </w:rPr>
            </w:pPr>
            <w:r>
              <w:rPr>
                <w:noProof/>
              </w:rPr>
              <w:t xml:space="preserve">This framework has some limitation which becomes evident when the number of frequencies to perform measurement on is large. </w:t>
            </w:r>
            <w:r w:rsidR="002628B7">
              <w:rPr>
                <w:noProof/>
              </w:rPr>
              <w:t xml:space="preserve">This is because </w:t>
            </w:r>
            <w:r w:rsidR="000B35ED">
              <w:rPr>
                <w:noProof/>
              </w:rPr>
              <w:t xml:space="preserve">the chronological order in which the UE performs the measurements on different frequencies </w:t>
            </w:r>
            <w:r w:rsidR="00CC7A23">
              <w:rPr>
                <w:noProof/>
              </w:rPr>
              <w:t xml:space="preserve">and triggers the related reportng </w:t>
            </w:r>
            <w:r w:rsidR="000B35ED">
              <w:rPr>
                <w:noProof/>
              </w:rPr>
              <w:t>is up to the UE implementation. However, this aspect may affect network decision on e.g., handovers, or setting up DC or CA.</w:t>
            </w:r>
          </w:p>
          <w:p w14:paraId="6F8DFA0A" w14:textId="00761CB7" w:rsidR="00FD2BA2" w:rsidRDefault="00FD2BA2" w:rsidP="00186E0A">
            <w:pPr>
              <w:pStyle w:val="CRCoverPage"/>
              <w:spacing w:after="0"/>
              <w:ind w:left="100"/>
              <w:rPr>
                <w:noProof/>
              </w:rPr>
            </w:pPr>
          </w:p>
        </w:tc>
      </w:tr>
      <w:tr w:rsidR="00F20E36" w14:paraId="0CB1F85F" w14:textId="77777777">
        <w:tc>
          <w:tcPr>
            <w:tcW w:w="2694" w:type="dxa"/>
            <w:gridSpan w:val="2"/>
            <w:tcBorders>
              <w:left w:val="single" w:sz="4" w:space="0" w:color="auto"/>
            </w:tcBorders>
          </w:tcPr>
          <w:p w14:paraId="031A1EB8" w14:textId="77777777" w:rsidR="00F20E36" w:rsidRDefault="00F20E36">
            <w:pPr>
              <w:pStyle w:val="CRCoverPage"/>
              <w:spacing w:after="0"/>
              <w:rPr>
                <w:b/>
                <w:i/>
                <w:noProof/>
                <w:sz w:val="8"/>
                <w:szCs w:val="8"/>
              </w:rPr>
            </w:pPr>
          </w:p>
        </w:tc>
        <w:tc>
          <w:tcPr>
            <w:tcW w:w="6946" w:type="dxa"/>
            <w:gridSpan w:val="9"/>
            <w:tcBorders>
              <w:right w:val="single" w:sz="4" w:space="0" w:color="auto"/>
            </w:tcBorders>
          </w:tcPr>
          <w:p w14:paraId="1C192BCC" w14:textId="77777777" w:rsidR="00F20E36" w:rsidRDefault="00F20E36">
            <w:pPr>
              <w:pStyle w:val="CRCoverPage"/>
              <w:spacing w:after="0"/>
              <w:rPr>
                <w:noProof/>
                <w:sz w:val="8"/>
                <w:szCs w:val="8"/>
              </w:rPr>
            </w:pPr>
          </w:p>
        </w:tc>
      </w:tr>
      <w:tr w:rsidR="00F20E36" w14:paraId="44D68628" w14:textId="77777777">
        <w:tc>
          <w:tcPr>
            <w:tcW w:w="2694" w:type="dxa"/>
            <w:gridSpan w:val="2"/>
            <w:tcBorders>
              <w:left w:val="single" w:sz="4" w:space="0" w:color="auto"/>
            </w:tcBorders>
          </w:tcPr>
          <w:p w14:paraId="22921507" w14:textId="77777777" w:rsidR="00F20E36" w:rsidRDefault="00F20E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01947F" w14:textId="09C0B806" w:rsidR="00F20E36" w:rsidRDefault="00436329">
            <w:pPr>
              <w:pStyle w:val="CRCoverPage"/>
              <w:spacing w:after="0"/>
              <w:ind w:left="100"/>
              <w:rPr>
                <w:noProof/>
              </w:rPr>
            </w:pPr>
            <w:r>
              <w:rPr>
                <w:noProof/>
              </w:rPr>
              <w:t xml:space="preserve">Section </w:t>
            </w:r>
            <w:r w:rsidR="003619C2">
              <w:rPr>
                <w:noProof/>
              </w:rPr>
              <w:t>5.5.5.1</w:t>
            </w:r>
          </w:p>
          <w:p w14:paraId="2CF4E032" w14:textId="099B0F93" w:rsidR="003619C2" w:rsidRDefault="003619C2">
            <w:pPr>
              <w:pStyle w:val="CRCoverPage"/>
              <w:spacing w:after="0"/>
              <w:ind w:left="100"/>
              <w:rPr>
                <w:noProof/>
              </w:rPr>
            </w:pPr>
            <w:r>
              <w:rPr>
                <w:noProof/>
              </w:rPr>
              <w:t>- Introduction of UE action</w:t>
            </w:r>
            <w:r w:rsidR="004B707F">
              <w:rPr>
                <w:noProof/>
              </w:rPr>
              <w:t>s</w:t>
            </w:r>
            <w:r>
              <w:rPr>
                <w:noProof/>
              </w:rPr>
              <w:t xml:space="preserve"> on how to populate the new field</w:t>
            </w:r>
            <w:r w:rsidR="00D17019">
              <w:rPr>
                <w:noProof/>
              </w:rPr>
              <w:t>s</w:t>
            </w:r>
            <w:r>
              <w:rPr>
                <w:noProof/>
              </w:rPr>
              <w:t xml:space="preserve"> </w:t>
            </w:r>
            <w:r w:rsidR="004B707F" w:rsidRPr="004B707F">
              <w:rPr>
                <w:noProof/>
              </w:rPr>
              <w:t>measuredMOList</w:t>
            </w:r>
            <w:r w:rsidR="00D17019">
              <w:rPr>
                <w:noProof/>
              </w:rPr>
              <w:t xml:space="preserve"> and noMeasuredMOList</w:t>
            </w:r>
          </w:p>
          <w:p w14:paraId="79734D8A" w14:textId="77777777" w:rsidR="004B707F" w:rsidRDefault="004B707F">
            <w:pPr>
              <w:pStyle w:val="CRCoverPage"/>
              <w:spacing w:after="0"/>
              <w:ind w:left="100"/>
              <w:rPr>
                <w:noProof/>
              </w:rPr>
            </w:pPr>
          </w:p>
          <w:p w14:paraId="6161345B" w14:textId="00D08AC2" w:rsidR="004B707F" w:rsidRDefault="004B707F">
            <w:pPr>
              <w:pStyle w:val="CRCoverPage"/>
              <w:spacing w:after="0"/>
              <w:ind w:left="100"/>
              <w:rPr>
                <w:noProof/>
              </w:rPr>
            </w:pPr>
            <w:r>
              <w:rPr>
                <w:noProof/>
              </w:rPr>
              <w:t xml:space="preserve">Section </w:t>
            </w:r>
            <w:r w:rsidR="001954B3">
              <w:rPr>
                <w:noProof/>
              </w:rPr>
              <w:t>6.3.2</w:t>
            </w:r>
          </w:p>
          <w:p w14:paraId="3A57630B" w14:textId="11E3D4F5" w:rsidR="001954B3" w:rsidRDefault="001954B3">
            <w:pPr>
              <w:pStyle w:val="CRCoverPage"/>
              <w:spacing w:after="0"/>
              <w:ind w:left="100"/>
              <w:rPr>
                <w:noProof/>
              </w:rPr>
            </w:pPr>
            <w:r>
              <w:rPr>
                <w:noProof/>
              </w:rPr>
              <w:t xml:space="preserve">- Added </w:t>
            </w:r>
            <w:r w:rsidR="00D17019">
              <w:rPr>
                <w:noProof/>
              </w:rPr>
              <w:t xml:space="preserve">the new </w:t>
            </w:r>
            <w:r>
              <w:rPr>
                <w:noProof/>
              </w:rPr>
              <w:t>field</w:t>
            </w:r>
            <w:r w:rsidR="00D17019">
              <w:rPr>
                <w:noProof/>
              </w:rPr>
              <w:t>s</w:t>
            </w:r>
            <w:r>
              <w:rPr>
                <w:noProof/>
              </w:rPr>
              <w:t xml:space="preserve"> </w:t>
            </w:r>
            <w:r w:rsidRPr="001954B3">
              <w:rPr>
                <w:noProof/>
              </w:rPr>
              <w:t>measuredMOList</w:t>
            </w:r>
            <w:r w:rsidR="00D17019">
              <w:rPr>
                <w:noProof/>
              </w:rPr>
              <w:t xml:space="preserve"> and noMeasuredMOList</w:t>
            </w:r>
          </w:p>
          <w:p w14:paraId="48AA8ED3" w14:textId="77777777" w:rsidR="00F20E36" w:rsidRDefault="00F20E36" w:rsidP="003C486E">
            <w:pPr>
              <w:pStyle w:val="CRCoverPage"/>
              <w:spacing w:after="0"/>
              <w:rPr>
                <w:noProof/>
              </w:rPr>
            </w:pPr>
          </w:p>
          <w:p w14:paraId="378A045F" w14:textId="77777777" w:rsidR="00F20E36" w:rsidRDefault="00F20E36" w:rsidP="003C486E">
            <w:pPr>
              <w:pStyle w:val="CRCoverPage"/>
              <w:spacing w:after="0"/>
              <w:ind w:left="100"/>
              <w:rPr>
                <w:noProof/>
              </w:rPr>
            </w:pPr>
          </w:p>
        </w:tc>
      </w:tr>
      <w:tr w:rsidR="00F20E36" w14:paraId="51F0B414" w14:textId="77777777">
        <w:tc>
          <w:tcPr>
            <w:tcW w:w="2694" w:type="dxa"/>
            <w:gridSpan w:val="2"/>
            <w:tcBorders>
              <w:left w:val="single" w:sz="4" w:space="0" w:color="auto"/>
            </w:tcBorders>
          </w:tcPr>
          <w:p w14:paraId="74E5779B" w14:textId="77777777" w:rsidR="00F20E36" w:rsidRDefault="00F20E36">
            <w:pPr>
              <w:pStyle w:val="CRCoverPage"/>
              <w:spacing w:after="0"/>
              <w:rPr>
                <w:b/>
                <w:i/>
                <w:noProof/>
                <w:sz w:val="8"/>
                <w:szCs w:val="8"/>
              </w:rPr>
            </w:pPr>
          </w:p>
        </w:tc>
        <w:tc>
          <w:tcPr>
            <w:tcW w:w="6946" w:type="dxa"/>
            <w:gridSpan w:val="9"/>
            <w:tcBorders>
              <w:right w:val="single" w:sz="4" w:space="0" w:color="auto"/>
            </w:tcBorders>
          </w:tcPr>
          <w:p w14:paraId="222A75AA" w14:textId="77777777" w:rsidR="00F20E36" w:rsidRDefault="00F20E36">
            <w:pPr>
              <w:pStyle w:val="CRCoverPage"/>
              <w:spacing w:after="0"/>
              <w:rPr>
                <w:noProof/>
                <w:sz w:val="8"/>
                <w:szCs w:val="8"/>
              </w:rPr>
            </w:pPr>
          </w:p>
        </w:tc>
      </w:tr>
      <w:tr w:rsidR="00F20E36" w14:paraId="64B3F296" w14:textId="77777777">
        <w:tc>
          <w:tcPr>
            <w:tcW w:w="2694" w:type="dxa"/>
            <w:gridSpan w:val="2"/>
            <w:tcBorders>
              <w:left w:val="single" w:sz="4" w:space="0" w:color="auto"/>
              <w:bottom w:val="single" w:sz="4" w:space="0" w:color="auto"/>
            </w:tcBorders>
          </w:tcPr>
          <w:p w14:paraId="1A393B62" w14:textId="77777777" w:rsidR="00F20E36" w:rsidRDefault="00F20E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A7E975" w14:textId="74CE1528" w:rsidR="00F20E36" w:rsidRDefault="003C486E">
            <w:pPr>
              <w:pStyle w:val="CRCoverPage"/>
              <w:spacing w:after="0"/>
              <w:ind w:left="100"/>
              <w:rPr>
                <w:noProof/>
              </w:rPr>
            </w:pPr>
            <w:r>
              <w:rPr>
                <w:noProof/>
              </w:rPr>
              <w:t xml:space="preserve">If the CR is not approved, </w:t>
            </w:r>
            <w:r w:rsidR="0053755D">
              <w:rPr>
                <w:noProof/>
              </w:rPr>
              <w:t>some network decisions such as when performing handover or setting up DC/CA may be not taken in an optimal way</w:t>
            </w:r>
            <w:r w:rsidR="004F7970">
              <w:rPr>
                <w:noProof/>
              </w:rPr>
              <w:t>. This is because the chronological order in which the UE performs the measurements on different frequencies is enterely up to the UE implementation.</w:t>
            </w:r>
          </w:p>
        </w:tc>
      </w:tr>
      <w:tr w:rsidR="00F20E36" w14:paraId="0F635828" w14:textId="77777777">
        <w:tc>
          <w:tcPr>
            <w:tcW w:w="2694" w:type="dxa"/>
            <w:gridSpan w:val="2"/>
          </w:tcPr>
          <w:p w14:paraId="666E5076" w14:textId="77777777" w:rsidR="00F20E36" w:rsidRDefault="00F20E36">
            <w:pPr>
              <w:pStyle w:val="CRCoverPage"/>
              <w:spacing w:after="0"/>
              <w:rPr>
                <w:b/>
                <w:i/>
                <w:noProof/>
                <w:sz w:val="8"/>
                <w:szCs w:val="8"/>
              </w:rPr>
            </w:pPr>
          </w:p>
        </w:tc>
        <w:tc>
          <w:tcPr>
            <w:tcW w:w="6946" w:type="dxa"/>
            <w:gridSpan w:val="9"/>
          </w:tcPr>
          <w:p w14:paraId="3111B541" w14:textId="77777777" w:rsidR="00F20E36" w:rsidRDefault="00F20E36">
            <w:pPr>
              <w:pStyle w:val="CRCoverPage"/>
              <w:spacing w:after="0"/>
              <w:rPr>
                <w:noProof/>
                <w:sz w:val="8"/>
                <w:szCs w:val="8"/>
              </w:rPr>
            </w:pPr>
          </w:p>
        </w:tc>
      </w:tr>
      <w:tr w:rsidR="00F20E36" w14:paraId="0AA35522" w14:textId="77777777">
        <w:tc>
          <w:tcPr>
            <w:tcW w:w="2694" w:type="dxa"/>
            <w:gridSpan w:val="2"/>
            <w:tcBorders>
              <w:top w:val="single" w:sz="4" w:space="0" w:color="auto"/>
              <w:left w:val="single" w:sz="4" w:space="0" w:color="auto"/>
            </w:tcBorders>
          </w:tcPr>
          <w:p w14:paraId="7139AC54" w14:textId="77777777" w:rsidR="00F20E36" w:rsidRDefault="00F20E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94FC64" w14:textId="00A6EFCB" w:rsidR="00F20E36" w:rsidRDefault="004F7970">
            <w:pPr>
              <w:pStyle w:val="CRCoverPage"/>
              <w:spacing w:after="0"/>
              <w:ind w:left="100"/>
              <w:rPr>
                <w:noProof/>
              </w:rPr>
            </w:pPr>
            <w:r>
              <w:rPr>
                <w:noProof/>
              </w:rPr>
              <w:t>5.5.5.1, 6.3.2</w:t>
            </w:r>
          </w:p>
        </w:tc>
      </w:tr>
      <w:tr w:rsidR="00F20E36" w14:paraId="5FA23B28" w14:textId="77777777">
        <w:tc>
          <w:tcPr>
            <w:tcW w:w="2694" w:type="dxa"/>
            <w:gridSpan w:val="2"/>
            <w:tcBorders>
              <w:left w:val="single" w:sz="4" w:space="0" w:color="auto"/>
            </w:tcBorders>
          </w:tcPr>
          <w:p w14:paraId="3705B3CC" w14:textId="77777777" w:rsidR="00F20E36" w:rsidRDefault="00F20E36">
            <w:pPr>
              <w:pStyle w:val="CRCoverPage"/>
              <w:spacing w:after="0"/>
              <w:rPr>
                <w:b/>
                <w:i/>
                <w:noProof/>
                <w:sz w:val="8"/>
                <w:szCs w:val="8"/>
              </w:rPr>
            </w:pPr>
          </w:p>
        </w:tc>
        <w:tc>
          <w:tcPr>
            <w:tcW w:w="6946" w:type="dxa"/>
            <w:gridSpan w:val="9"/>
            <w:tcBorders>
              <w:right w:val="single" w:sz="4" w:space="0" w:color="auto"/>
            </w:tcBorders>
          </w:tcPr>
          <w:p w14:paraId="70CF66A8" w14:textId="77777777" w:rsidR="00F20E36" w:rsidRDefault="00F20E36">
            <w:pPr>
              <w:pStyle w:val="CRCoverPage"/>
              <w:spacing w:after="0"/>
              <w:rPr>
                <w:noProof/>
                <w:sz w:val="8"/>
                <w:szCs w:val="8"/>
              </w:rPr>
            </w:pPr>
          </w:p>
        </w:tc>
      </w:tr>
      <w:tr w:rsidR="00F20E36" w14:paraId="054DB6EA" w14:textId="77777777">
        <w:tc>
          <w:tcPr>
            <w:tcW w:w="2694" w:type="dxa"/>
            <w:gridSpan w:val="2"/>
            <w:tcBorders>
              <w:left w:val="single" w:sz="4" w:space="0" w:color="auto"/>
            </w:tcBorders>
          </w:tcPr>
          <w:p w14:paraId="6DC45EBF" w14:textId="77777777" w:rsidR="00F20E36" w:rsidRDefault="00F20E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73B0D6" w14:textId="77777777" w:rsidR="00F20E36" w:rsidRDefault="00F20E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53C77F" w14:textId="77777777" w:rsidR="00F20E36" w:rsidRDefault="00F20E36">
            <w:pPr>
              <w:pStyle w:val="CRCoverPage"/>
              <w:spacing w:after="0"/>
              <w:jc w:val="center"/>
              <w:rPr>
                <w:b/>
                <w:caps/>
                <w:noProof/>
              </w:rPr>
            </w:pPr>
            <w:r>
              <w:rPr>
                <w:b/>
                <w:caps/>
                <w:noProof/>
              </w:rPr>
              <w:t>N</w:t>
            </w:r>
          </w:p>
        </w:tc>
        <w:tc>
          <w:tcPr>
            <w:tcW w:w="2977" w:type="dxa"/>
            <w:gridSpan w:val="4"/>
          </w:tcPr>
          <w:p w14:paraId="1F195776" w14:textId="77777777" w:rsidR="00F20E36" w:rsidRDefault="00F20E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3D1B51" w14:textId="77777777" w:rsidR="00F20E36" w:rsidRDefault="00F20E36">
            <w:pPr>
              <w:pStyle w:val="CRCoverPage"/>
              <w:spacing w:after="0"/>
              <w:ind w:left="99"/>
              <w:rPr>
                <w:noProof/>
              </w:rPr>
            </w:pPr>
          </w:p>
        </w:tc>
      </w:tr>
      <w:tr w:rsidR="00F20E36" w14:paraId="2F9D4EF1" w14:textId="77777777">
        <w:tc>
          <w:tcPr>
            <w:tcW w:w="2694" w:type="dxa"/>
            <w:gridSpan w:val="2"/>
            <w:tcBorders>
              <w:left w:val="single" w:sz="4" w:space="0" w:color="auto"/>
            </w:tcBorders>
          </w:tcPr>
          <w:p w14:paraId="116EE33C" w14:textId="77777777" w:rsidR="00F20E36" w:rsidRDefault="00F20E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103F6C" w14:textId="77777777" w:rsidR="00F20E36" w:rsidRDefault="00F20E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E0F25" w14:textId="1F49E2CB" w:rsidR="00F20E36" w:rsidRDefault="004F7970">
            <w:pPr>
              <w:pStyle w:val="CRCoverPage"/>
              <w:spacing w:after="0"/>
              <w:jc w:val="center"/>
              <w:rPr>
                <w:b/>
                <w:caps/>
                <w:noProof/>
              </w:rPr>
            </w:pPr>
            <w:r>
              <w:rPr>
                <w:b/>
                <w:caps/>
                <w:noProof/>
              </w:rPr>
              <w:t>X</w:t>
            </w:r>
          </w:p>
        </w:tc>
        <w:tc>
          <w:tcPr>
            <w:tcW w:w="2977" w:type="dxa"/>
            <w:gridSpan w:val="4"/>
          </w:tcPr>
          <w:p w14:paraId="6B77AA0C" w14:textId="77777777" w:rsidR="00F20E36" w:rsidRDefault="00F20E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C3839F" w14:textId="77777777" w:rsidR="00F20E36" w:rsidRDefault="00F20E36">
            <w:pPr>
              <w:pStyle w:val="CRCoverPage"/>
              <w:spacing w:after="0"/>
              <w:ind w:left="99"/>
              <w:rPr>
                <w:noProof/>
              </w:rPr>
            </w:pPr>
            <w:r>
              <w:rPr>
                <w:noProof/>
              </w:rPr>
              <w:t xml:space="preserve">TS/TR ... CR ... </w:t>
            </w:r>
          </w:p>
        </w:tc>
      </w:tr>
      <w:tr w:rsidR="00F20E36" w14:paraId="2BAA4462" w14:textId="77777777">
        <w:tc>
          <w:tcPr>
            <w:tcW w:w="2694" w:type="dxa"/>
            <w:gridSpan w:val="2"/>
            <w:tcBorders>
              <w:left w:val="single" w:sz="4" w:space="0" w:color="auto"/>
            </w:tcBorders>
          </w:tcPr>
          <w:p w14:paraId="40EA47C5" w14:textId="77777777" w:rsidR="00F20E36" w:rsidRDefault="00F20E3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6D030B2" w14:textId="77777777" w:rsidR="00F20E36" w:rsidRDefault="00F20E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E91E97" w14:textId="708E3804" w:rsidR="00F20E36" w:rsidRDefault="004F7970">
            <w:pPr>
              <w:pStyle w:val="CRCoverPage"/>
              <w:spacing w:after="0"/>
              <w:jc w:val="center"/>
              <w:rPr>
                <w:b/>
                <w:caps/>
                <w:noProof/>
              </w:rPr>
            </w:pPr>
            <w:r>
              <w:rPr>
                <w:b/>
                <w:caps/>
                <w:noProof/>
              </w:rPr>
              <w:t>X</w:t>
            </w:r>
          </w:p>
        </w:tc>
        <w:tc>
          <w:tcPr>
            <w:tcW w:w="2977" w:type="dxa"/>
            <w:gridSpan w:val="4"/>
          </w:tcPr>
          <w:p w14:paraId="29475F7F" w14:textId="77777777" w:rsidR="00F20E36" w:rsidRDefault="00F20E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276068" w14:textId="77777777" w:rsidR="00F20E36" w:rsidRDefault="00F20E36">
            <w:pPr>
              <w:pStyle w:val="CRCoverPage"/>
              <w:spacing w:after="0"/>
              <w:ind w:left="99"/>
              <w:rPr>
                <w:noProof/>
              </w:rPr>
            </w:pPr>
            <w:r>
              <w:rPr>
                <w:noProof/>
              </w:rPr>
              <w:t xml:space="preserve">TS/TR ... CR ... </w:t>
            </w:r>
          </w:p>
        </w:tc>
      </w:tr>
      <w:tr w:rsidR="00F20E36" w14:paraId="4398679B" w14:textId="77777777">
        <w:tc>
          <w:tcPr>
            <w:tcW w:w="2694" w:type="dxa"/>
            <w:gridSpan w:val="2"/>
            <w:tcBorders>
              <w:left w:val="single" w:sz="4" w:space="0" w:color="auto"/>
            </w:tcBorders>
          </w:tcPr>
          <w:p w14:paraId="3E0E2BD5" w14:textId="77777777" w:rsidR="00F20E36" w:rsidRDefault="00F20E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B4681D" w14:textId="77777777" w:rsidR="00F20E36" w:rsidRDefault="00F20E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B034A" w14:textId="1B07D9F1" w:rsidR="00F20E36" w:rsidRDefault="004F7970">
            <w:pPr>
              <w:pStyle w:val="CRCoverPage"/>
              <w:spacing w:after="0"/>
              <w:jc w:val="center"/>
              <w:rPr>
                <w:b/>
                <w:caps/>
                <w:noProof/>
              </w:rPr>
            </w:pPr>
            <w:r>
              <w:rPr>
                <w:b/>
                <w:caps/>
                <w:noProof/>
              </w:rPr>
              <w:t>X</w:t>
            </w:r>
          </w:p>
        </w:tc>
        <w:tc>
          <w:tcPr>
            <w:tcW w:w="2977" w:type="dxa"/>
            <w:gridSpan w:val="4"/>
          </w:tcPr>
          <w:p w14:paraId="158A1729" w14:textId="77777777" w:rsidR="00F20E36" w:rsidRDefault="00F20E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A73B3C" w14:textId="77777777" w:rsidR="00F20E36" w:rsidRDefault="00F20E36">
            <w:pPr>
              <w:pStyle w:val="CRCoverPage"/>
              <w:spacing w:after="0"/>
              <w:ind w:left="99"/>
              <w:rPr>
                <w:noProof/>
              </w:rPr>
            </w:pPr>
            <w:r>
              <w:rPr>
                <w:noProof/>
              </w:rPr>
              <w:t xml:space="preserve">TS/TR ... CR ... </w:t>
            </w:r>
          </w:p>
        </w:tc>
      </w:tr>
      <w:tr w:rsidR="00F20E36" w14:paraId="151F37E5" w14:textId="77777777">
        <w:tc>
          <w:tcPr>
            <w:tcW w:w="2694" w:type="dxa"/>
            <w:gridSpan w:val="2"/>
            <w:tcBorders>
              <w:left w:val="single" w:sz="4" w:space="0" w:color="auto"/>
            </w:tcBorders>
          </w:tcPr>
          <w:p w14:paraId="48CB740F" w14:textId="77777777" w:rsidR="00F20E36" w:rsidRDefault="00F20E36">
            <w:pPr>
              <w:pStyle w:val="CRCoverPage"/>
              <w:spacing w:after="0"/>
              <w:rPr>
                <w:b/>
                <w:i/>
                <w:noProof/>
              </w:rPr>
            </w:pPr>
          </w:p>
        </w:tc>
        <w:tc>
          <w:tcPr>
            <w:tcW w:w="6946" w:type="dxa"/>
            <w:gridSpan w:val="9"/>
            <w:tcBorders>
              <w:right w:val="single" w:sz="4" w:space="0" w:color="auto"/>
            </w:tcBorders>
          </w:tcPr>
          <w:p w14:paraId="4030399E" w14:textId="77777777" w:rsidR="00F20E36" w:rsidRDefault="00F20E36">
            <w:pPr>
              <w:pStyle w:val="CRCoverPage"/>
              <w:spacing w:after="0"/>
              <w:rPr>
                <w:noProof/>
              </w:rPr>
            </w:pPr>
          </w:p>
        </w:tc>
      </w:tr>
      <w:tr w:rsidR="00F20E36" w14:paraId="69D5E507" w14:textId="77777777">
        <w:tc>
          <w:tcPr>
            <w:tcW w:w="2694" w:type="dxa"/>
            <w:gridSpan w:val="2"/>
            <w:tcBorders>
              <w:left w:val="single" w:sz="4" w:space="0" w:color="auto"/>
              <w:bottom w:val="single" w:sz="4" w:space="0" w:color="auto"/>
            </w:tcBorders>
          </w:tcPr>
          <w:p w14:paraId="69B00955" w14:textId="77777777" w:rsidR="00F20E36" w:rsidRDefault="00F20E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62E41D" w14:textId="3C710985" w:rsidR="00F20E36" w:rsidRDefault="004F7970">
            <w:pPr>
              <w:pStyle w:val="CRCoverPage"/>
              <w:spacing w:after="0"/>
              <w:ind w:left="100"/>
              <w:rPr>
                <w:noProof/>
              </w:rPr>
            </w:pPr>
            <w:r>
              <w:rPr>
                <w:noProof/>
              </w:rPr>
              <w:t xml:space="preserve">The following CR has no RAN4 impact as the way how the UE performs inter-frequency measurements is not impacted and thus this solution does not require any new UE </w:t>
            </w:r>
            <w:r w:rsidR="009039FB">
              <w:rPr>
                <w:noProof/>
              </w:rPr>
              <w:t xml:space="preserve">RRM </w:t>
            </w:r>
            <w:r>
              <w:rPr>
                <w:noProof/>
              </w:rPr>
              <w:t>requirements.</w:t>
            </w:r>
          </w:p>
        </w:tc>
      </w:tr>
      <w:tr w:rsidR="00F20E36" w:rsidRPr="008863B9" w14:paraId="21CEF13F" w14:textId="77777777">
        <w:tc>
          <w:tcPr>
            <w:tcW w:w="2694" w:type="dxa"/>
            <w:gridSpan w:val="2"/>
            <w:tcBorders>
              <w:top w:val="single" w:sz="4" w:space="0" w:color="auto"/>
              <w:bottom w:val="single" w:sz="4" w:space="0" w:color="auto"/>
            </w:tcBorders>
          </w:tcPr>
          <w:p w14:paraId="4DC03C19" w14:textId="77777777" w:rsidR="00F20E36" w:rsidRPr="008863B9" w:rsidRDefault="00F20E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E5CE7" w14:textId="77777777" w:rsidR="00F20E36" w:rsidRPr="008863B9" w:rsidRDefault="00F20E36">
            <w:pPr>
              <w:pStyle w:val="CRCoverPage"/>
              <w:spacing w:after="0"/>
              <w:ind w:left="100"/>
              <w:rPr>
                <w:noProof/>
                <w:sz w:val="8"/>
                <w:szCs w:val="8"/>
              </w:rPr>
            </w:pPr>
          </w:p>
        </w:tc>
      </w:tr>
      <w:tr w:rsidR="00F20E36" w14:paraId="43B5A2E3" w14:textId="77777777">
        <w:tc>
          <w:tcPr>
            <w:tcW w:w="2694" w:type="dxa"/>
            <w:gridSpan w:val="2"/>
            <w:tcBorders>
              <w:top w:val="single" w:sz="4" w:space="0" w:color="auto"/>
              <w:left w:val="single" w:sz="4" w:space="0" w:color="auto"/>
              <w:bottom w:val="single" w:sz="4" w:space="0" w:color="auto"/>
            </w:tcBorders>
          </w:tcPr>
          <w:p w14:paraId="1B09C3DF" w14:textId="77777777" w:rsidR="00F20E36" w:rsidRDefault="00F20E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AC0E83" w14:textId="77777777" w:rsidR="00F20E36" w:rsidRDefault="00F20E36">
            <w:pPr>
              <w:pStyle w:val="CRCoverPage"/>
              <w:spacing w:after="0"/>
              <w:ind w:left="100"/>
              <w:rPr>
                <w:noProof/>
              </w:rPr>
            </w:pPr>
          </w:p>
        </w:tc>
      </w:tr>
    </w:tbl>
    <w:p w14:paraId="2A36BC80" w14:textId="77777777" w:rsidR="00F20E36" w:rsidRDefault="00F20E36" w:rsidP="00F20E36">
      <w:pPr>
        <w:pStyle w:val="CRCoverPage"/>
        <w:spacing w:after="0"/>
        <w:rPr>
          <w:noProof/>
          <w:sz w:val="8"/>
          <w:szCs w:val="8"/>
        </w:rPr>
      </w:pPr>
    </w:p>
    <w:p w14:paraId="5A49C638" w14:textId="77777777" w:rsidR="004F7970" w:rsidRDefault="004F7970" w:rsidP="004F7970">
      <w:pPr>
        <w:rPr>
          <w:rFonts w:eastAsia="MS Mincho"/>
        </w:rPr>
      </w:pPr>
    </w:p>
    <w:p w14:paraId="30C31A19" w14:textId="617BA144" w:rsidR="004F7970" w:rsidRPr="004F7970" w:rsidRDefault="004F7970" w:rsidP="004F7970">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4F7970">
        <w:rPr>
          <w:rFonts w:eastAsia="MS Mincho"/>
          <w:i/>
          <w:iCs/>
        </w:rPr>
        <w:t>START OF CHANGES</w:t>
      </w:r>
    </w:p>
    <w:p w14:paraId="283366B8" w14:textId="77777777" w:rsidR="00394471" w:rsidRPr="00F43A82" w:rsidRDefault="00394471" w:rsidP="00394471">
      <w:pPr>
        <w:pStyle w:val="Heading3"/>
      </w:pPr>
      <w:bookmarkStart w:id="16" w:name="_Toc60776900"/>
      <w:bookmarkStart w:id="17" w:name="_Toc124712769"/>
      <w:bookmarkEnd w:id="0"/>
      <w:bookmarkEnd w:id="1"/>
      <w:r w:rsidRPr="00F43A82">
        <w:t>5.5.5</w:t>
      </w:r>
      <w:r w:rsidRPr="00F43A82">
        <w:tab/>
        <w:t>Measurement reporting</w:t>
      </w:r>
      <w:bookmarkEnd w:id="16"/>
      <w:bookmarkEnd w:id="17"/>
    </w:p>
    <w:p w14:paraId="56F85F42" w14:textId="77777777" w:rsidR="00394471" w:rsidRPr="00F43A82" w:rsidRDefault="00394471" w:rsidP="00394471">
      <w:pPr>
        <w:pStyle w:val="Heading4"/>
      </w:pPr>
      <w:bookmarkStart w:id="18" w:name="_Toc60776901"/>
      <w:bookmarkStart w:id="19" w:name="_Toc124712770"/>
      <w:r w:rsidRPr="00F43A82">
        <w:t>5.5.5.1</w:t>
      </w:r>
      <w:r w:rsidRPr="00F43A82">
        <w:tab/>
        <w:t>General</w:t>
      </w:r>
      <w:bookmarkEnd w:id="18"/>
      <w:bookmarkEnd w:id="19"/>
    </w:p>
    <w:p w14:paraId="116B4C95" w14:textId="77777777" w:rsidR="00394471" w:rsidRPr="00F43A82" w:rsidRDefault="00DD0F5D" w:rsidP="00394471">
      <w:pPr>
        <w:pStyle w:val="TH"/>
      </w:pPr>
      <w:r w:rsidRPr="00F43A82">
        <w:rPr>
          <w:noProof/>
        </w:rPr>
        <w:object w:dxaOrig="3450" w:dyaOrig="1605" w14:anchorId="2FAC3A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3pt;height:79.5pt;mso-width-percent:0;mso-height-percent:0;mso-width-percent:0;mso-height-percent:0" o:ole="">
            <v:imagedata r:id="rId14" o:title=""/>
          </v:shape>
          <o:OLEObject Type="Embed" ProgID="Mscgen.Chart" ShapeID="_x0000_i1025" DrawAspect="Content" ObjectID="_1738091717" r:id="rId15"/>
        </w:object>
      </w:r>
    </w:p>
    <w:p w14:paraId="5C65AF4B" w14:textId="77777777" w:rsidR="00394471" w:rsidRPr="00F43A82" w:rsidRDefault="00394471" w:rsidP="00394471">
      <w:pPr>
        <w:pStyle w:val="TF"/>
      </w:pPr>
      <w:r w:rsidRPr="00F43A82">
        <w:t>Figure 5.5.5.1-1: Measurement reporting</w:t>
      </w:r>
    </w:p>
    <w:p w14:paraId="4402AECE" w14:textId="77777777" w:rsidR="00394471" w:rsidRPr="00F43A82" w:rsidRDefault="00394471" w:rsidP="00394471">
      <w:r w:rsidRPr="00F43A82">
        <w:t>The purpose of this procedure is to transfer measurement results from the UE to the network. The UE shall initiate this procedure only after successful AS security activation.</w:t>
      </w:r>
    </w:p>
    <w:p w14:paraId="35F8F784" w14:textId="77777777" w:rsidR="00394471" w:rsidRPr="00F43A82" w:rsidRDefault="00394471" w:rsidP="00394471">
      <w:r w:rsidRPr="00F43A82">
        <w:t xml:space="preserve">For the </w:t>
      </w:r>
      <w:proofErr w:type="spellStart"/>
      <w:r w:rsidRPr="00F43A82">
        <w:rPr>
          <w:i/>
        </w:rPr>
        <w:t>measId</w:t>
      </w:r>
      <w:proofErr w:type="spellEnd"/>
      <w:r w:rsidRPr="00F43A82">
        <w:t xml:space="preserve"> for which the measurement reporting procedure was triggered, the UE shall set the </w:t>
      </w:r>
      <w:proofErr w:type="spellStart"/>
      <w:r w:rsidRPr="00F43A82">
        <w:rPr>
          <w:i/>
        </w:rPr>
        <w:t>measResults</w:t>
      </w:r>
      <w:proofErr w:type="spellEnd"/>
      <w:r w:rsidRPr="00F43A82">
        <w:t xml:space="preserve"> within the </w:t>
      </w:r>
      <w:proofErr w:type="spellStart"/>
      <w:r w:rsidRPr="00F43A82">
        <w:rPr>
          <w:i/>
        </w:rPr>
        <w:t>MeasurementReport</w:t>
      </w:r>
      <w:proofErr w:type="spellEnd"/>
      <w:r w:rsidRPr="00F43A82">
        <w:t xml:space="preserve"> message as follows:</w:t>
      </w:r>
    </w:p>
    <w:p w14:paraId="2B3C6543" w14:textId="77777777" w:rsidR="00394471" w:rsidRPr="00F43A82" w:rsidRDefault="00394471" w:rsidP="00394471">
      <w:pPr>
        <w:pStyle w:val="B1"/>
      </w:pPr>
      <w:r w:rsidRPr="00F43A82">
        <w:t>1&gt;</w:t>
      </w:r>
      <w:r w:rsidRPr="00F43A82">
        <w:tab/>
        <w:t xml:space="preserve">set the </w:t>
      </w:r>
      <w:proofErr w:type="spellStart"/>
      <w:r w:rsidRPr="00F43A82">
        <w:rPr>
          <w:i/>
        </w:rPr>
        <w:t>measId</w:t>
      </w:r>
      <w:proofErr w:type="spellEnd"/>
      <w:r w:rsidRPr="00F43A82">
        <w:t xml:space="preserve"> to the measurement identity that triggered the measurement reporting;</w:t>
      </w:r>
    </w:p>
    <w:p w14:paraId="47057ACE" w14:textId="77777777" w:rsidR="00394471" w:rsidRPr="00F43A82" w:rsidRDefault="00394471" w:rsidP="00394471">
      <w:pPr>
        <w:pStyle w:val="B1"/>
        <w:rPr>
          <w:rFonts w:eastAsia="MS PGothic"/>
          <w:i/>
          <w:iCs/>
        </w:rPr>
      </w:pPr>
      <w:r w:rsidRPr="00F43A82">
        <w:rPr>
          <w:rFonts w:eastAsia="MS PGothic"/>
        </w:rPr>
        <w:t>1&gt;</w:t>
      </w:r>
      <w:r w:rsidRPr="00F43A82">
        <w:rPr>
          <w:rFonts w:eastAsia="MS PGothic"/>
        </w:rPr>
        <w:tab/>
        <w:t xml:space="preserve">for each serving cell configured with </w:t>
      </w:r>
      <w:proofErr w:type="spellStart"/>
      <w:r w:rsidRPr="00F43A82">
        <w:rPr>
          <w:i/>
        </w:rPr>
        <w:t>servingCellMO</w:t>
      </w:r>
      <w:proofErr w:type="spellEnd"/>
      <w:r w:rsidRPr="00F43A82">
        <w:rPr>
          <w:rFonts w:eastAsia="MS PGothic"/>
          <w:iCs/>
        </w:rPr>
        <w:t>:</w:t>
      </w:r>
    </w:p>
    <w:p w14:paraId="384504E8" w14:textId="77777777" w:rsidR="00394471" w:rsidRPr="00F43A82" w:rsidRDefault="00394471" w:rsidP="00394471">
      <w:pPr>
        <w:pStyle w:val="B2"/>
        <w:rPr>
          <w:rFonts w:eastAsia="MS PGothic"/>
        </w:rPr>
      </w:pPr>
      <w:r w:rsidRPr="00F43A82">
        <w:rPr>
          <w:rFonts w:eastAsia="MS PGothic"/>
        </w:rPr>
        <w:t>2&gt;</w:t>
      </w:r>
      <w:r w:rsidRPr="00F43A82">
        <w:rPr>
          <w:rFonts w:eastAsia="MS PGothic"/>
        </w:rPr>
        <w:tab/>
        <w:t xml:space="preserve">if the </w:t>
      </w:r>
      <w:proofErr w:type="spellStart"/>
      <w:r w:rsidRPr="00F43A82">
        <w:rPr>
          <w:i/>
        </w:rPr>
        <w:t>reportConfig</w:t>
      </w:r>
      <w:proofErr w:type="spellEnd"/>
      <w:r w:rsidRPr="00F43A82">
        <w:t xml:space="preserve"> associated with the </w:t>
      </w:r>
      <w:proofErr w:type="spellStart"/>
      <w:r w:rsidRPr="00F43A82">
        <w:rPr>
          <w:i/>
        </w:rPr>
        <w:t>measId</w:t>
      </w:r>
      <w:proofErr w:type="spellEnd"/>
      <w:r w:rsidRPr="00F43A82">
        <w:t xml:space="preserve"> that triggered the measurement reporting includes</w:t>
      </w:r>
      <w:r w:rsidRPr="00F43A82">
        <w:rPr>
          <w:rFonts w:eastAsia="MS PGothic"/>
        </w:rPr>
        <w:t xml:space="preserve"> </w:t>
      </w:r>
      <w:proofErr w:type="spellStart"/>
      <w:r w:rsidRPr="00F43A82">
        <w:rPr>
          <w:rFonts w:eastAsia="MS PGothic"/>
          <w:i/>
          <w:iCs/>
        </w:rPr>
        <w:t>rsType</w:t>
      </w:r>
      <w:proofErr w:type="spellEnd"/>
      <w:r w:rsidRPr="00F43A82">
        <w:rPr>
          <w:rFonts w:eastAsia="MS PGothic"/>
          <w:iCs/>
        </w:rPr>
        <w:t>:</w:t>
      </w:r>
    </w:p>
    <w:p w14:paraId="4ADA0A7A" w14:textId="77777777" w:rsidR="00394471" w:rsidRPr="00F43A82" w:rsidRDefault="00394471" w:rsidP="00394471">
      <w:pPr>
        <w:pStyle w:val="B3"/>
        <w:rPr>
          <w:rFonts w:eastAsia="MS PGothic"/>
        </w:rPr>
      </w:pPr>
      <w:r w:rsidRPr="00F43A82">
        <w:rPr>
          <w:rFonts w:eastAsia="MS PGothic"/>
        </w:rPr>
        <w:t>3&gt;</w:t>
      </w:r>
      <w:r w:rsidRPr="00F43A82">
        <w:rPr>
          <w:rFonts w:eastAsia="MS PGothic"/>
        </w:rPr>
        <w:tab/>
        <w:t xml:space="preserve">if the serving cell measurements based on the </w:t>
      </w:r>
      <w:proofErr w:type="spellStart"/>
      <w:r w:rsidRPr="00F43A82">
        <w:rPr>
          <w:rFonts w:eastAsia="MS PGothic"/>
          <w:i/>
          <w:iCs/>
        </w:rPr>
        <w:t>rsType</w:t>
      </w:r>
      <w:proofErr w:type="spellEnd"/>
      <w:r w:rsidRPr="00F43A82">
        <w:rPr>
          <w:rFonts w:eastAsia="MS PGothic"/>
          <w:i/>
          <w:iCs/>
        </w:rPr>
        <w:t xml:space="preserve"> </w:t>
      </w:r>
      <w:r w:rsidRPr="00F43A82">
        <w:rPr>
          <w:rFonts w:eastAsia="MS PGothic"/>
          <w:iCs/>
        </w:rPr>
        <w:t xml:space="preserve">included in the </w:t>
      </w:r>
      <w:proofErr w:type="spellStart"/>
      <w:r w:rsidRPr="00F43A82">
        <w:rPr>
          <w:i/>
        </w:rPr>
        <w:t>reportConfig</w:t>
      </w:r>
      <w:proofErr w:type="spellEnd"/>
      <w:r w:rsidRPr="00F43A82">
        <w:t xml:space="preserve"> </w:t>
      </w:r>
      <w:r w:rsidRPr="00F43A82">
        <w:rPr>
          <w:rFonts w:eastAsia="MS PGothic"/>
          <w:iCs/>
        </w:rPr>
        <w:t>that triggered the measurement report are available:</w:t>
      </w:r>
    </w:p>
    <w:p w14:paraId="29D0CE20" w14:textId="77777777" w:rsidR="00394471" w:rsidRPr="00F43A82" w:rsidRDefault="00394471" w:rsidP="00394471">
      <w:pPr>
        <w:pStyle w:val="B4"/>
        <w:rPr>
          <w:rFonts w:eastAsia="MS PGothic"/>
        </w:rPr>
      </w:pPr>
      <w:r w:rsidRPr="00F43A82">
        <w:rPr>
          <w:rFonts w:eastAsia="MS PGothic"/>
        </w:rPr>
        <w:t>4&gt;</w:t>
      </w:r>
      <w:r w:rsidRPr="00F43A82">
        <w:rPr>
          <w:rFonts w:eastAsia="MS PGothic"/>
        </w:rPr>
        <w:tab/>
        <w:t xml:space="preserve">set the </w:t>
      </w:r>
      <w:proofErr w:type="spellStart"/>
      <w:r w:rsidRPr="00F43A82">
        <w:rPr>
          <w:rFonts w:eastAsia="MS PGothic"/>
          <w:i/>
          <w:iCs/>
        </w:rPr>
        <w:t>measResultServingCell</w:t>
      </w:r>
      <w:proofErr w:type="spellEnd"/>
      <w:r w:rsidRPr="00F43A82">
        <w:rPr>
          <w:rFonts w:eastAsia="MS PGothic"/>
        </w:rPr>
        <w:t xml:space="preserve"> within </w:t>
      </w:r>
      <w:proofErr w:type="spellStart"/>
      <w:r w:rsidRPr="00F43A82">
        <w:rPr>
          <w:rFonts w:eastAsia="MS PGothic"/>
          <w:i/>
          <w:iCs/>
        </w:rPr>
        <w:t>measResultServingMOList</w:t>
      </w:r>
      <w:proofErr w:type="spellEnd"/>
      <w:r w:rsidRPr="00F43A82">
        <w:rPr>
          <w:rFonts w:eastAsia="MS PGothic"/>
        </w:rPr>
        <w:t xml:space="preserve"> to include RSRP, RSRQ and the available SINR of the serving cell, derived based on the </w:t>
      </w:r>
      <w:proofErr w:type="spellStart"/>
      <w:r w:rsidRPr="00F43A82">
        <w:rPr>
          <w:rFonts w:eastAsia="MS PGothic"/>
          <w:i/>
          <w:iCs/>
        </w:rPr>
        <w:t>rsType</w:t>
      </w:r>
      <w:proofErr w:type="spellEnd"/>
      <w:r w:rsidRPr="00F43A82">
        <w:rPr>
          <w:rFonts w:eastAsia="MS PGothic"/>
        </w:rPr>
        <w:t xml:space="preserve"> included in the </w:t>
      </w:r>
      <w:proofErr w:type="spellStart"/>
      <w:r w:rsidRPr="00F43A82">
        <w:rPr>
          <w:rFonts w:eastAsia="MS PGothic"/>
          <w:i/>
          <w:iCs/>
        </w:rPr>
        <w:t>reportConfig</w:t>
      </w:r>
      <w:proofErr w:type="spellEnd"/>
      <w:r w:rsidRPr="00F43A82">
        <w:rPr>
          <w:rFonts w:eastAsia="MS PGothic"/>
          <w:i/>
          <w:iCs/>
        </w:rPr>
        <w:t xml:space="preserve"> </w:t>
      </w:r>
      <w:r w:rsidRPr="00F43A82">
        <w:rPr>
          <w:rFonts w:eastAsia="MS PGothic"/>
          <w:iCs/>
        </w:rPr>
        <w:t>that triggered the measurement report;</w:t>
      </w:r>
    </w:p>
    <w:p w14:paraId="4A80795E" w14:textId="77777777" w:rsidR="00394471" w:rsidRPr="00F43A82" w:rsidRDefault="00394471" w:rsidP="00394471">
      <w:pPr>
        <w:pStyle w:val="B2"/>
        <w:rPr>
          <w:rFonts w:eastAsia="MS PGothic"/>
        </w:rPr>
      </w:pPr>
      <w:r w:rsidRPr="00F43A82">
        <w:rPr>
          <w:rFonts w:eastAsia="MS PGothic"/>
        </w:rPr>
        <w:t>2&gt;</w:t>
      </w:r>
      <w:r w:rsidRPr="00F43A82">
        <w:rPr>
          <w:rFonts w:eastAsia="MS PGothic"/>
        </w:rPr>
        <w:tab/>
        <w:t>else</w:t>
      </w:r>
      <w:r w:rsidRPr="00F43A82">
        <w:rPr>
          <w:rFonts w:eastAsia="MS PGothic"/>
          <w:iCs/>
        </w:rPr>
        <w:t>:</w:t>
      </w:r>
    </w:p>
    <w:p w14:paraId="3DBCD986" w14:textId="77777777" w:rsidR="00394471" w:rsidRPr="00F43A82" w:rsidRDefault="00394471" w:rsidP="00394471">
      <w:pPr>
        <w:pStyle w:val="B3"/>
        <w:rPr>
          <w:rFonts w:eastAsia="MS PGothic"/>
          <w:lang w:eastAsia="ko-KR"/>
        </w:rPr>
      </w:pPr>
      <w:r w:rsidRPr="00F43A82">
        <w:rPr>
          <w:rFonts w:eastAsia="MS PGothic"/>
          <w:lang w:eastAsia="ko-KR"/>
        </w:rPr>
        <w:t>3&gt;</w:t>
      </w:r>
      <w:r w:rsidRPr="00F43A82">
        <w:rPr>
          <w:rFonts w:eastAsia="MS PGothic"/>
          <w:lang w:eastAsia="ko-KR"/>
        </w:rPr>
        <w:tab/>
      </w:r>
      <w:r w:rsidRPr="00F43A82">
        <w:rPr>
          <w:rFonts w:eastAsia="MS PGothic"/>
        </w:rPr>
        <w:t>if SSB based serving cell measurements are available:</w:t>
      </w:r>
    </w:p>
    <w:p w14:paraId="10F1C35F" w14:textId="77777777" w:rsidR="00394471" w:rsidRPr="00F43A82" w:rsidRDefault="00394471" w:rsidP="00394471">
      <w:pPr>
        <w:pStyle w:val="B4"/>
      </w:pPr>
      <w:r w:rsidRPr="00F43A82">
        <w:t>4&gt;</w:t>
      </w:r>
      <w:r w:rsidRPr="00F43A82">
        <w:tab/>
      </w:r>
      <w:r w:rsidRPr="00F43A82">
        <w:rPr>
          <w:rFonts w:eastAsia="MS PGothic"/>
        </w:rPr>
        <w:t xml:space="preserve">set the </w:t>
      </w:r>
      <w:proofErr w:type="spellStart"/>
      <w:r w:rsidRPr="00F43A82">
        <w:rPr>
          <w:rFonts w:eastAsia="MS PGothic"/>
          <w:i/>
          <w:iCs/>
        </w:rPr>
        <w:t>measResultServingCell</w:t>
      </w:r>
      <w:proofErr w:type="spellEnd"/>
      <w:r w:rsidRPr="00F43A82">
        <w:rPr>
          <w:rFonts w:eastAsia="MS PGothic"/>
        </w:rPr>
        <w:t xml:space="preserve"> within </w:t>
      </w:r>
      <w:proofErr w:type="spellStart"/>
      <w:r w:rsidRPr="00F43A82">
        <w:rPr>
          <w:rFonts w:eastAsia="MS PGothic"/>
          <w:i/>
          <w:iCs/>
        </w:rPr>
        <w:t>measResultServingMOList</w:t>
      </w:r>
      <w:proofErr w:type="spellEnd"/>
      <w:r w:rsidRPr="00F43A82">
        <w:rPr>
          <w:rFonts w:eastAsia="MS PGothic"/>
        </w:rPr>
        <w:t xml:space="preserve"> to include RSRP, RSRQ and the available SINR of the serving cell, derived based on SSB</w:t>
      </w:r>
      <w:r w:rsidRPr="00F43A82">
        <w:t>;</w:t>
      </w:r>
    </w:p>
    <w:p w14:paraId="25E0D740" w14:textId="77777777" w:rsidR="00394471" w:rsidRPr="00F43A82" w:rsidRDefault="00394471" w:rsidP="00394471">
      <w:pPr>
        <w:pStyle w:val="B3"/>
        <w:rPr>
          <w:rFonts w:eastAsia="MS PGothic"/>
        </w:rPr>
      </w:pPr>
      <w:r w:rsidRPr="00F43A82">
        <w:rPr>
          <w:rFonts w:eastAsia="MS PGothic"/>
        </w:rPr>
        <w:t>3&gt;</w:t>
      </w:r>
      <w:r w:rsidRPr="00F43A82">
        <w:rPr>
          <w:rFonts w:eastAsia="MS PGothic"/>
        </w:rPr>
        <w:tab/>
        <w:t>else if CSI-RS based serving cell measurements are available:</w:t>
      </w:r>
    </w:p>
    <w:p w14:paraId="3DAE6D85" w14:textId="77777777" w:rsidR="00394471" w:rsidRPr="00F43A82" w:rsidRDefault="00394471" w:rsidP="00394471">
      <w:pPr>
        <w:pStyle w:val="B4"/>
        <w:rPr>
          <w:rFonts w:eastAsia="MS PGothic"/>
        </w:rPr>
      </w:pPr>
      <w:r w:rsidRPr="00F43A82">
        <w:t>4&gt;</w:t>
      </w:r>
      <w:r w:rsidRPr="00F43A82">
        <w:tab/>
      </w:r>
      <w:r w:rsidRPr="00F43A82">
        <w:rPr>
          <w:rFonts w:eastAsia="MS PGothic"/>
        </w:rPr>
        <w:t xml:space="preserve">set the </w:t>
      </w:r>
      <w:proofErr w:type="spellStart"/>
      <w:r w:rsidRPr="00F43A82">
        <w:rPr>
          <w:rFonts w:eastAsia="MS PGothic"/>
          <w:i/>
          <w:iCs/>
        </w:rPr>
        <w:t>measResultServingCell</w:t>
      </w:r>
      <w:proofErr w:type="spellEnd"/>
      <w:r w:rsidRPr="00F43A82">
        <w:rPr>
          <w:rFonts w:eastAsia="MS PGothic"/>
        </w:rPr>
        <w:t xml:space="preserve"> within </w:t>
      </w:r>
      <w:proofErr w:type="spellStart"/>
      <w:r w:rsidRPr="00F43A82">
        <w:rPr>
          <w:rFonts w:eastAsia="MS PGothic"/>
          <w:i/>
          <w:iCs/>
        </w:rPr>
        <w:t>measResultServingMOList</w:t>
      </w:r>
      <w:proofErr w:type="spellEnd"/>
      <w:r w:rsidRPr="00F43A82">
        <w:rPr>
          <w:rFonts w:eastAsia="MS PGothic"/>
        </w:rPr>
        <w:t xml:space="preserve"> to include RSRP, RSRQ and the available SINR of the serving cell, derived based on CSI-RS;</w:t>
      </w:r>
    </w:p>
    <w:p w14:paraId="67AC54CA" w14:textId="77777777" w:rsidR="00394471" w:rsidRPr="00F43A82" w:rsidRDefault="00394471" w:rsidP="00394471">
      <w:pPr>
        <w:pStyle w:val="B1"/>
      </w:pPr>
      <w:r w:rsidRPr="00F43A82">
        <w:t>1&gt;</w:t>
      </w:r>
      <w:r w:rsidRPr="00F43A82">
        <w:tab/>
        <w:t xml:space="preserve">set the </w:t>
      </w:r>
      <w:proofErr w:type="spellStart"/>
      <w:r w:rsidRPr="00F43A82">
        <w:rPr>
          <w:i/>
        </w:rPr>
        <w:t>servCellId</w:t>
      </w:r>
      <w:proofErr w:type="spellEnd"/>
      <w:r w:rsidRPr="00F43A82">
        <w:rPr>
          <w:i/>
        </w:rPr>
        <w:t xml:space="preserve"> </w:t>
      </w:r>
      <w:r w:rsidRPr="00F43A82">
        <w:t xml:space="preserve">within </w:t>
      </w:r>
      <w:proofErr w:type="spellStart"/>
      <w:r w:rsidRPr="00F43A82">
        <w:rPr>
          <w:i/>
        </w:rPr>
        <w:t>measResultServingMOList</w:t>
      </w:r>
      <w:proofErr w:type="spellEnd"/>
      <w:r w:rsidRPr="00F43A82">
        <w:t xml:space="preserve"> to include each NR serving cell that is configured with </w:t>
      </w:r>
      <w:proofErr w:type="spellStart"/>
      <w:r w:rsidRPr="00F43A82">
        <w:rPr>
          <w:i/>
        </w:rPr>
        <w:t>servingCellMO</w:t>
      </w:r>
      <w:proofErr w:type="spellEnd"/>
      <w:r w:rsidRPr="00F43A82">
        <w:t>, if any;</w:t>
      </w:r>
    </w:p>
    <w:p w14:paraId="593DC28A" w14:textId="77777777" w:rsidR="00394471" w:rsidRPr="00F43A82" w:rsidRDefault="00394471" w:rsidP="00394471">
      <w:pPr>
        <w:pStyle w:val="B1"/>
      </w:pPr>
      <w:r w:rsidRPr="00F43A82">
        <w:t>1&gt;</w:t>
      </w:r>
      <w:r w:rsidRPr="00F43A82">
        <w:tab/>
        <w:t xml:space="preserve">if the </w:t>
      </w:r>
      <w:proofErr w:type="spellStart"/>
      <w:r w:rsidRPr="00F43A82">
        <w:rPr>
          <w:i/>
        </w:rPr>
        <w:t>reportConfig</w:t>
      </w:r>
      <w:proofErr w:type="spellEnd"/>
      <w:r w:rsidRPr="00F43A82">
        <w:t xml:space="preserve"> associated with the </w:t>
      </w:r>
      <w:proofErr w:type="spellStart"/>
      <w:r w:rsidRPr="00F43A82">
        <w:rPr>
          <w:i/>
        </w:rPr>
        <w:t>measId</w:t>
      </w:r>
      <w:proofErr w:type="spellEnd"/>
      <w:r w:rsidRPr="00F43A82">
        <w:t xml:space="preserve"> that triggered the measurement reporting includes </w:t>
      </w:r>
      <w:proofErr w:type="spellStart"/>
      <w:r w:rsidRPr="00F43A82">
        <w:rPr>
          <w:i/>
        </w:rPr>
        <w:t>reportQuantityRS</w:t>
      </w:r>
      <w:proofErr w:type="spellEnd"/>
      <w:r w:rsidRPr="00F43A82">
        <w:rPr>
          <w:i/>
        </w:rPr>
        <w:t>-Indexes</w:t>
      </w:r>
      <w:r w:rsidRPr="00F43A82">
        <w:t xml:space="preserve"> and </w:t>
      </w:r>
      <w:proofErr w:type="spellStart"/>
      <w:r w:rsidRPr="00F43A82">
        <w:rPr>
          <w:i/>
        </w:rPr>
        <w:t>maxNrofRS-IndexesToReport</w:t>
      </w:r>
      <w:proofErr w:type="spellEnd"/>
      <w:r w:rsidRPr="00F43A82">
        <w:t>:</w:t>
      </w:r>
    </w:p>
    <w:p w14:paraId="315D1D52" w14:textId="77777777" w:rsidR="00394471" w:rsidRPr="00F43A82" w:rsidRDefault="00394471" w:rsidP="00394471">
      <w:pPr>
        <w:pStyle w:val="B2"/>
      </w:pPr>
      <w:r w:rsidRPr="00F43A82">
        <w:lastRenderedPageBreak/>
        <w:t>2&gt;</w:t>
      </w:r>
      <w:r w:rsidRPr="00F43A82">
        <w:tab/>
        <w:t xml:space="preserve">for each serving cell configured with </w:t>
      </w:r>
      <w:proofErr w:type="spellStart"/>
      <w:r w:rsidRPr="00F43A82">
        <w:rPr>
          <w:i/>
        </w:rPr>
        <w:t>servingCellMO</w:t>
      </w:r>
      <w:proofErr w:type="spellEnd"/>
      <w:r w:rsidRPr="00F43A82">
        <w:t xml:space="preserve">, include beam measurement information according to the associated </w:t>
      </w:r>
      <w:proofErr w:type="spellStart"/>
      <w:r w:rsidRPr="00F43A82">
        <w:rPr>
          <w:i/>
        </w:rPr>
        <w:t>reportConfig</w:t>
      </w:r>
      <w:proofErr w:type="spellEnd"/>
      <w:r w:rsidRPr="00F43A82">
        <w:rPr>
          <w:i/>
        </w:rPr>
        <w:t xml:space="preserve"> </w:t>
      </w:r>
      <w:r w:rsidRPr="00F43A82">
        <w:t>as described in 5.5.5.2;</w:t>
      </w:r>
    </w:p>
    <w:p w14:paraId="5C3AAFEC" w14:textId="77777777" w:rsidR="00394471" w:rsidRPr="00F43A82" w:rsidRDefault="00394471" w:rsidP="00394471">
      <w:pPr>
        <w:pStyle w:val="B1"/>
      </w:pPr>
      <w:r w:rsidRPr="00F43A82">
        <w:t>1&gt;</w:t>
      </w:r>
      <w:r w:rsidRPr="00F43A82">
        <w:tab/>
        <w:t xml:space="preserve">if the </w:t>
      </w:r>
      <w:proofErr w:type="spellStart"/>
      <w:r w:rsidRPr="00F43A82">
        <w:rPr>
          <w:i/>
        </w:rPr>
        <w:t>reportConfig</w:t>
      </w:r>
      <w:proofErr w:type="spellEnd"/>
      <w:r w:rsidRPr="00F43A82">
        <w:t xml:space="preserve"> associated with the </w:t>
      </w:r>
      <w:proofErr w:type="spellStart"/>
      <w:r w:rsidRPr="00F43A82">
        <w:rPr>
          <w:i/>
        </w:rPr>
        <w:t>measId</w:t>
      </w:r>
      <w:proofErr w:type="spellEnd"/>
      <w:r w:rsidRPr="00F43A82">
        <w:t xml:space="preserve"> that triggered the measurement reporting includes </w:t>
      </w:r>
      <w:r w:rsidRPr="00F43A82">
        <w:rPr>
          <w:i/>
        </w:rPr>
        <w:t>reportAddNeighMeas</w:t>
      </w:r>
      <w:r w:rsidRPr="00F43A82">
        <w:t>:</w:t>
      </w:r>
    </w:p>
    <w:p w14:paraId="527BE878" w14:textId="77777777" w:rsidR="00394471" w:rsidRPr="00F43A82" w:rsidRDefault="00394471" w:rsidP="00394471">
      <w:pPr>
        <w:pStyle w:val="B2"/>
      </w:pPr>
      <w:r w:rsidRPr="00F43A82">
        <w:t>2&gt;</w:t>
      </w:r>
      <w:r w:rsidRPr="00F43A82">
        <w:tab/>
        <w:t xml:space="preserve">for each </w:t>
      </w:r>
      <w:proofErr w:type="spellStart"/>
      <w:r w:rsidRPr="00F43A82">
        <w:rPr>
          <w:i/>
        </w:rPr>
        <w:t>measObjectId</w:t>
      </w:r>
      <w:proofErr w:type="spellEnd"/>
      <w:r w:rsidRPr="00F43A82">
        <w:t xml:space="preserve"> referenced in the </w:t>
      </w:r>
      <w:proofErr w:type="spellStart"/>
      <w:r w:rsidRPr="00F43A82">
        <w:rPr>
          <w:i/>
        </w:rPr>
        <w:t>measIdList</w:t>
      </w:r>
      <w:proofErr w:type="spellEnd"/>
      <w:r w:rsidRPr="00F43A82">
        <w:rPr>
          <w:i/>
        </w:rPr>
        <w:t xml:space="preserve"> </w:t>
      </w:r>
      <w:r w:rsidRPr="00F43A82">
        <w:t>which is also referenced with</w:t>
      </w:r>
      <w:r w:rsidRPr="00F43A82">
        <w:rPr>
          <w:i/>
        </w:rPr>
        <w:t xml:space="preserve"> </w:t>
      </w:r>
      <w:proofErr w:type="spellStart"/>
      <w:r w:rsidRPr="00F43A82">
        <w:rPr>
          <w:i/>
        </w:rPr>
        <w:t>servingCellMO</w:t>
      </w:r>
      <w:proofErr w:type="spellEnd"/>
      <w:r w:rsidRPr="00F43A82">
        <w:t xml:space="preserve">, other than the </w:t>
      </w:r>
      <w:proofErr w:type="spellStart"/>
      <w:r w:rsidRPr="00F43A82">
        <w:rPr>
          <w:i/>
        </w:rPr>
        <w:t>measObjectId</w:t>
      </w:r>
      <w:proofErr w:type="spellEnd"/>
      <w:r w:rsidRPr="00F43A82">
        <w:t xml:space="preserve"> corresponding with the </w:t>
      </w:r>
      <w:proofErr w:type="spellStart"/>
      <w:r w:rsidRPr="00F43A82">
        <w:rPr>
          <w:i/>
        </w:rPr>
        <w:t>measId</w:t>
      </w:r>
      <w:proofErr w:type="spellEnd"/>
      <w:r w:rsidRPr="00F43A82">
        <w:t xml:space="preserve"> that triggered the measurement reporting:</w:t>
      </w:r>
    </w:p>
    <w:p w14:paraId="76922778" w14:textId="77777777" w:rsidR="00394471" w:rsidRPr="00F43A82" w:rsidRDefault="00394471" w:rsidP="00394471">
      <w:pPr>
        <w:pStyle w:val="B3"/>
      </w:pPr>
      <w:r w:rsidRPr="00F43A82">
        <w:t>3</w:t>
      </w:r>
      <w:r w:rsidRPr="00F43A82">
        <w:rPr>
          <w:lang w:eastAsia="zh-CN"/>
        </w:rPr>
        <w:t>&gt;</w:t>
      </w:r>
      <w:r w:rsidRPr="00F43A82">
        <w:rPr>
          <w:lang w:eastAsia="zh-CN"/>
        </w:rPr>
        <w:tab/>
        <w:t xml:space="preserve">if the </w:t>
      </w:r>
      <w:proofErr w:type="spellStart"/>
      <w:r w:rsidRPr="00F43A82">
        <w:rPr>
          <w:i/>
        </w:rPr>
        <w:t>measObjectNR</w:t>
      </w:r>
      <w:proofErr w:type="spellEnd"/>
      <w:r w:rsidRPr="00F43A82">
        <w:t xml:space="preserve"> indicated by the </w:t>
      </w:r>
      <w:proofErr w:type="spellStart"/>
      <w:r w:rsidRPr="00F43A82">
        <w:rPr>
          <w:i/>
        </w:rPr>
        <w:t>servingCellMO</w:t>
      </w:r>
      <w:proofErr w:type="spellEnd"/>
      <w:r w:rsidRPr="00F43A82">
        <w:t xml:space="preserve"> includes the RS resource configuration corresponding to the </w:t>
      </w:r>
      <w:proofErr w:type="spellStart"/>
      <w:r w:rsidRPr="00F43A82">
        <w:rPr>
          <w:i/>
        </w:rPr>
        <w:t>rsType</w:t>
      </w:r>
      <w:proofErr w:type="spellEnd"/>
      <w:r w:rsidRPr="00F43A82">
        <w:t xml:space="preserve"> indicated in the </w:t>
      </w:r>
      <w:proofErr w:type="spellStart"/>
      <w:r w:rsidRPr="00F43A82">
        <w:rPr>
          <w:i/>
        </w:rPr>
        <w:t>reportConfig</w:t>
      </w:r>
      <w:proofErr w:type="spellEnd"/>
      <w:r w:rsidRPr="00F43A82">
        <w:t>:</w:t>
      </w:r>
    </w:p>
    <w:p w14:paraId="60012BAA" w14:textId="77777777" w:rsidR="00394471" w:rsidRPr="00F43A82" w:rsidRDefault="00394471" w:rsidP="00394471">
      <w:pPr>
        <w:pStyle w:val="B4"/>
      </w:pPr>
      <w:r w:rsidRPr="00F43A82">
        <w:t>4&gt;</w:t>
      </w:r>
      <w:r w:rsidRPr="00F43A82">
        <w:tab/>
        <w:t xml:space="preserve">set the </w:t>
      </w:r>
      <w:proofErr w:type="spellStart"/>
      <w:r w:rsidRPr="00F43A82">
        <w:rPr>
          <w:i/>
        </w:rPr>
        <w:t>measResultBestNeighCell</w:t>
      </w:r>
      <w:proofErr w:type="spellEnd"/>
      <w:r w:rsidRPr="00F43A82">
        <w:t xml:space="preserve"> within </w:t>
      </w:r>
      <w:proofErr w:type="spellStart"/>
      <w:r w:rsidRPr="00F43A82">
        <w:rPr>
          <w:i/>
        </w:rPr>
        <w:t>measResultServingMOList</w:t>
      </w:r>
      <w:proofErr w:type="spellEnd"/>
      <w:r w:rsidRPr="00F43A82">
        <w:rPr>
          <w:i/>
        </w:rPr>
        <w:t xml:space="preserve"> </w:t>
      </w:r>
      <w:r w:rsidRPr="00F43A82">
        <w:t xml:space="preserve">to include the </w:t>
      </w:r>
      <w:proofErr w:type="spellStart"/>
      <w:r w:rsidRPr="00F43A82">
        <w:rPr>
          <w:i/>
        </w:rPr>
        <w:t>physCellId</w:t>
      </w:r>
      <w:proofErr w:type="spellEnd"/>
      <w:r w:rsidRPr="00F43A82">
        <w:t xml:space="preserve"> and the available measurement quantities based on the </w:t>
      </w:r>
      <w:proofErr w:type="spellStart"/>
      <w:r w:rsidRPr="00F43A82">
        <w:rPr>
          <w:rFonts w:eastAsia="SimSun"/>
          <w:i/>
          <w:lang w:eastAsia="zh-CN"/>
        </w:rPr>
        <w:t>reportQuantityCell</w:t>
      </w:r>
      <w:proofErr w:type="spellEnd"/>
      <w:r w:rsidRPr="00F43A82">
        <w:rPr>
          <w:rFonts w:eastAsia="SimSun"/>
          <w:lang w:eastAsia="zh-CN"/>
        </w:rPr>
        <w:t xml:space="preserve"> </w:t>
      </w:r>
      <w:r w:rsidRPr="00F43A82">
        <w:t xml:space="preserve">and </w:t>
      </w:r>
      <w:proofErr w:type="spellStart"/>
      <w:r w:rsidRPr="00F43A82">
        <w:rPr>
          <w:i/>
        </w:rPr>
        <w:t>rsType</w:t>
      </w:r>
      <w:proofErr w:type="spellEnd"/>
      <w:r w:rsidRPr="00F43A82">
        <w:t xml:space="preserve"> indicated in </w:t>
      </w:r>
      <w:proofErr w:type="spellStart"/>
      <w:r w:rsidRPr="00F43A82">
        <w:rPr>
          <w:i/>
        </w:rPr>
        <w:t>reportConfig</w:t>
      </w:r>
      <w:proofErr w:type="spellEnd"/>
      <w:r w:rsidRPr="00F43A82">
        <w:rPr>
          <w:i/>
        </w:rPr>
        <w:t xml:space="preserve"> </w:t>
      </w:r>
      <w:r w:rsidRPr="00F43A82">
        <w:t xml:space="preserve">of the non-serving cell corresponding to the concerned </w:t>
      </w:r>
      <w:proofErr w:type="spellStart"/>
      <w:r w:rsidRPr="00F43A82">
        <w:rPr>
          <w:i/>
        </w:rPr>
        <w:t>measObjectNR</w:t>
      </w:r>
      <w:proofErr w:type="spellEnd"/>
      <w:r w:rsidRPr="00F43A82">
        <w:rPr>
          <w:i/>
        </w:rPr>
        <w:t xml:space="preserve"> </w:t>
      </w:r>
      <w:r w:rsidRPr="00F43A82">
        <w:t xml:space="preserve">with the highest measured RSRP if RSRP measurement results are available for cells corresponding to this </w:t>
      </w:r>
      <w:proofErr w:type="spellStart"/>
      <w:r w:rsidRPr="00F43A82">
        <w:rPr>
          <w:i/>
        </w:rPr>
        <w:t>measObjectNR</w:t>
      </w:r>
      <w:proofErr w:type="spellEnd"/>
      <w:r w:rsidRPr="00F43A82">
        <w:t xml:space="preserve">, otherwise with the highest measured RSRQ if RSRQ measurement results are available for cells corresponding to this </w:t>
      </w:r>
      <w:proofErr w:type="spellStart"/>
      <w:r w:rsidRPr="00F43A82">
        <w:rPr>
          <w:i/>
        </w:rPr>
        <w:t>measObjectNR</w:t>
      </w:r>
      <w:proofErr w:type="spellEnd"/>
      <w:r w:rsidRPr="00F43A82">
        <w:t xml:space="preserve">, otherwise with the highest measured </w:t>
      </w:r>
      <w:r w:rsidRPr="00F43A82">
        <w:rPr>
          <w:rFonts w:eastAsia="DengXian"/>
          <w:lang w:eastAsia="zh-CN"/>
        </w:rPr>
        <w:t>SINR</w:t>
      </w:r>
      <w:r w:rsidRPr="00F43A82">
        <w:t>;</w:t>
      </w:r>
    </w:p>
    <w:p w14:paraId="27F50960" w14:textId="77777777" w:rsidR="00394471" w:rsidRPr="00F43A82" w:rsidRDefault="00394471" w:rsidP="00394471">
      <w:pPr>
        <w:pStyle w:val="B4"/>
        <w:rPr>
          <w:i/>
        </w:rPr>
      </w:pPr>
      <w:r w:rsidRPr="00F43A82">
        <w:t>4&gt;</w:t>
      </w:r>
      <w:r w:rsidRPr="00F43A82">
        <w:tab/>
        <w:t xml:space="preserve">if the </w:t>
      </w:r>
      <w:proofErr w:type="spellStart"/>
      <w:r w:rsidRPr="00F43A82">
        <w:rPr>
          <w:i/>
        </w:rPr>
        <w:t>reportConfig</w:t>
      </w:r>
      <w:proofErr w:type="spellEnd"/>
      <w:r w:rsidRPr="00F43A82">
        <w:t xml:space="preserve"> associated with the </w:t>
      </w:r>
      <w:proofErr w:type="spellStart"/>
      <w:r w:rsidRPr="00F43A82">
        <w:rPr>
          <w:i/>
        </w:rPr>
        <w:t>measId</w:t>
      </w:r>
      <w:proofErr w:type="spellEnd"/>
      <w:r w:rsidRPr="00F43A82">
        <w:t xml:space="preserve"> that triggered the measurement reporting includes </w:t>
      </w:r>
      <w:proofErr w:type="spellStart"/>
      <w:r w:rsidRPr="00F43A82">
        <w:rPr>
          <w:i/>
        </w:rPr>
        <w:t>reportQuantityRS</w:t>
      </w:r>
      <w:proofErr w:type="spellEnd"/>
      <w:r w:rsidRPr="00F43A82">
        <w:rPr>
          <w:i/>
        </w:rPr>
        <w:t>-Indexes</w:t>
      </w:r>
      <w:r w:rsidRPr="00F43A82">
        <w:t xml:space="preserve"> and</w:t>
      </w:r>
      <w:r w:rsidRPr="00F43A82">
        <w:rPr>
          <w:i/>
        </w:rPr>
        <w:t xml:space="preserve"> </w:t>
      </w:r>
      <w:proofErr w:type="spellStart"/>
      <w:r w:rsidRPr="00F43A82">
        <w:rPr>
          <w:i/>
        </w:rPr>
        <w:t>maxNrofRS-IndexesToReport</w:t>
      </w:r>
      <w:proofErr w:type="spellEnd"/>
      <w:r w:rsidRPr="00F43A82">
        <w:rPr>
          <w:i/>
        </w:rPr>
        <w:t>:</w:t>
      </w:r>
    </w:p>
    <w:p w14:paraId="7E7581EF" w14:textId="77777777" w:rsidR="00394471" w:rsidRPr="00F43A82" w:rsidRDefault="00394471" w:rsidP="00394471">
      <w:pPr>
        <w:pStyle w:val="B5"/>
      </w:pPr>
      <w:r w:rsidRPr="00F43A82">
        <w:t>5&gt;</w:t>
      </w:r>
      <w:r w:rsidRPr="00F43A82">
        <w:tab/>
        <w:t>for each best non-serving cell included in the measurement report:</w:t>
      </w:r>
    </w:p>
    <w:p w14:paraId="7D06BAC3" w14:textId="77777777" w:rsidR="00394471" w:rsidRPr="00F43A82" w:rsidRDefault="00394471" w:rsidP="00394471">
      <w:pPr>
        <w:pStyle w:val="B6"/>
        <w:rPr>
          <w:lang w:val="en-GB"/>
        </w:rPr>
      </w:pPr>
      <w:r w:rsidRPr="00F43A82">
        <w:rPr>
          <w:lang w:val="en-GB"/>
        </w:rPr>
        <w:t>6&gt;</w:t>
      </w:r>
      <w:r w:rsidRPr="00F43A82">
        <w:rPr>
          <w:lang w:val="en-GB"/>
        </w:rPr>
        <w:tab/>
        <w:t xml:space="preserve">include beam measurement information according to the associated </w:t>
      </w:r>
      <w:proofErr w:type="spellStart"/>
      <w:r w:rsidRPr="00F43A82">
        <w:rPr>
          <w:i/>
          <w:lang w:val="en-GB"/>
        </w:rPr>
        <w:t>reportConfig</w:t>
      </w:r>
      <w:proofErr w:type="spellEnd"/>
      <w:r w:rsidRPr="00F43A82">
        <w:rPr>
          <w:lang w:val="en-GB"/>
        </w:rPr>
        <w:t xml:space="preserve"> as described in 5.5.5.2;</w:t>
      </w:r>
    </w:p>
    <w:p w14:paraId="0637BE4F" w14:textId="77777777" w:rsidR="00394471" w:rsidRPr="00F43A82" w:rsidRDefault="00394471" w:rsidP="00394471">
      <w:pPr>
        <w:pStyle w:val="B1"/>
      </w:pPr>
      <w:r w:rsidRPr="00F43A82">
        <w:t>1&gt;</w:t>
      </w:r>
      <w:r w:rsidRPr="00F43A82">
        <w:tab/>
        <w:t xml:space="preserve">if the </w:t>
      </w:r>
      <w:proofErr w:type="spellStart"/>
      <w:r w:rsidRPr="00F43A82">
        <w:rPr>
          <w:i/>
        </w:rPr>
        <w:t>reportConfig</w:t>
      </w:r>
      <w:proofErr w:type="spellEnd"/>
      <w:r w:rsidRPr="00F43A82">
        <w:rPr>
          <w:i/>
        </w:rPr>
        <w:t xml:space="preserve"> </w:t>
      </w:r>
      <w:r w:rsidRPr="00F43A82">
        <w:t xml:space="preserve">associated with the </w:t>
      </w:r>
      <w:proofErr w:type="spellStart"/>
      <w:r w:rsidRPr="00F43A82">
        <w:rPr>
          <w:i/>
        </w:rPr>
        <w:t>measId</w:t>
      </w:r>
      <w:proofErr w:type="spellEnd"/>
      <w:r w:rsidRPr="00F43A82">
        <w:t xml:space="preserve"> that triggered the measurement reporting is set to </w:t>
      </w:r>
      <w:proofErr w:type="spellStart"/>
      <w:r w:rsidRPr="00F43A82">
        <w:rPr>
          <w:i/>
        </w:rPr>
        <w:t>eventTriggered</w:t>
      </w:r>
      <w:proofErr w:type="spellEnd"/>
      <w:r w:rsidRPr="00F43A82">
        <w:t xml:space="preserve"> and </w:t>
      </w:r>
      <w:proofErr w:type="spellStart"/>
      <w:r w:rsidRPr="00F43A82">
        <w:rPr>
          <w:i/>
        </w:rPr>
        <w:t>eventID</w:t>
      </w:r>
      <w:proofErr w:type="spellEnd"/>
      <w:r w:rsidRPr="00F43A82">
        <w:t xml:space="preserve"> is set to </w:t>
      </w:r>
      <w:r w:rsidRPr="00F43A82">
        <w:rPr>
          <w:i/>
        </w:rPr>
        <w:t>eventA3</w:t>
      </w:r>
      <w:r w:rsidRPr="00F43A82">
        <w:t xml:space="preserve">, or </w:t>
      </w:r>
      <w:r w:rsidRPr="00F43A82">
        <w:rPr>
          <w:i/>
        </w:rPr>
        <w:t>eventA4</w:t>
      </w:r>
      <w:r w:rsidRPr="00F43A82">
        <w:t xml:space="preserve">, or </w:t>
      </w:r>
      <w:r w:rsidRPr="00F43A82">
        <w:rPr>
          <w:i/>
        </w:rPr>
        <w:t>eventA5</w:t>
      </w:r>
      <w:r w:rsidRPr="00F43A82">
        <w:t xml:space="preserve">, or </w:t>
      </w:r>
      <w:r w:rsidRPr="00F43A82">
        <w:rPr>
          <w:i/>
        </w:rPr>
        <w:t>eventB1</w:t>
      </w:r>
      <w:r w:rsidRPr="00F43A82">
        <w:t xml:space="preserve">, or </w:t>
      </w:r>
      <w:r w:rsidRPr="00F43A82">
        <w:rPr>
          <w:i/>
        </w:rPr>
        <w:t>eventB2</w:t>
      </w:r>
      <w:r w:rsidRPr="00F43A82">
        <w:t>:</w:t>
      </w:r>
    </w:p>
    <w:p w14:paraId="238C8CBB" w14:textId="77777777" w:rsidR="00394471" w:rsidRPr="00F43A82" w:rsidRDefault="00394471" w:rsidP="00394471">
      <w:pPr>
        <w:pStyle w:val="B2"/>
      </w:pPr>
      <w:r w:rsidRPr="00F43A82">
        <w:t>2&gt;</w:t>
      </w:r>
      <w:r w:rsidRPr="00F43A82">
        <w:tab/>
        <w:t>if the UE is in NE-DC and the measurement configuration that triggered this measurement report is associated with the MCG:</w:t>
      </w:r>
    </w:p>
    <w:p w14:paraId="61FFA5F7" w14:textId="77777777" w:rsidR="00394471" w:rsidRPr="00F43A82" w:rsidRDefault="00394471" w:rsidP="00394471">
      <w:pPr>
        <w:pStyle w:val="B3"/>
      </w:pPr>
      <w:r w:rsidRPr="00F43A82">
        <w:t>3&gt;</w:t>
      </w:r>
      <w:r w:rsidRPr="00F43A82">
        <w:tab/>
        <w:t xml:space="preserve">set the </w:t>
      </w:r>
      <w:proofErr w:type="spellStart"/>
      <w:r w:rsidRPr="00F43A82">
        <w:rPr>
          <w:i/>
        </w:rPr>
        <w:t>measResultServFreqListEUTRA</w:t>
      </w:r>
      <w:proofErr w:type="spellEnd"/>
      <w:r w:rsidRPr="00F43A82">
        <w:rPr>
          <w:i/>
        </w:rPr>
        <w:t>-SCG</w:t>
      </w:r>
      <w:r w:rsidRPr="00F43A82">
        <w:t xml:space="preserve"> to include an entry for each E-UTRA SCG serving frequency with the following:</w:t>
      </w:r>
    </w:p>
    <w:p w14:paraId="278EF23D" w14:textId="77777777" w:rsidR="00394471" w:rsidRPr="00F43A82" w:rsidRDefault="00394471" w:rsidP="00394471">
      <w:pPr>
        <w:pStyle w:val="B4"/>
      </w:pPr>
      <w:r w:rsidRPr="00F43A82">
        <w:t>4&gt;</w:t>
      </w:r>
      <w:r w:rsidRPr="00F43A82">
        <w:tab/>
        <w:t xml:space="preserve">include </w:t>
      </w:r>
      <w:proofErr w:type="spellStart"/>
      <w:r w:rsidRPr="00F43A82">
        <w:rPr>
          <w:i/>
        </w:rPr>
        <w:t>carrierFreq</w:t>
      </w:r>
      <w:proofErr w:type="spellEnd"/>
      <w:r w:rsidRPr="00F43A82">
        <w:t xml:space="preserve"> of the E-UTRA serving frequency;</w:t>
      </w:r>
    </w:p>
    <w:p w14:paraId="31EFCB27" w14:textId="77777777" w:rsidR="00394471" w:rsidRPr="00F43A82" w:rsidRDefault="00394471" w:rsidP="00394471">
      <w:pPr>
        <w:pStyle w:val="B4"/>
      </w:pPr>
      <w:r w:rsidRPr="00F43A82">
        <w:t>4&gt;</w:t>
      </w:r>
      <w:r w:rsidRPr="00F43A82">
        <w:tab/>
        <w:t xml:space="preserve">set the </w:t>
      </w:r>
      <w:proofErr w:type="spellStart"/>
      <w:r w:rsidRPr="00F43A82">
        <w:rPr>
          <w:i/>
        </w:rPr>
        <w:t>measResultServingCell</w:t>
      </w:r>
      <w:proofErr w:type="spellEnd"/>
      <w:r w:rsidRPr="00F43A82">
        <w:t xml:space="preserve"> to include the available measurement quantities that the UE is configured to measure by the measurement configuration associated with the SCG;</w:t>
      </w:r>
    </w:p>
    <w:p w14:paraId="57516B76" w14:textId="77777777" w:rsidR="00394471" w:rsidRPr="00F43A82" w:rsidRDefault="00394471" w:rsidP="00394471">
      <w:pPr>
        <w:pStyle w:val="B4"/>
      </w:pPr>
      <w:r w:rsidRPr="00F43A82">
        <w:t>4&gt;</w:t>
      </w:r>
      <w:r w:rsidRPr="00F43A82">
        <w:tab/>
        <w:t xml:space="preserve">if </w:t>
      </w:r>
      <w:proofErr w:type="spellStart"/>
      <w:r w:rsidRPr="00F43A82">
        <w:rPr>
          <w:i/>
        </w:rPr>
        <w:t>reportConfig</w:t>
      </w:r>
      <w:proofErr w:type="spellEnd"/>
      <w:r w:rsidRPr="00F43A82">
        <w:t xml:space="preserve"> associated with the </w:t>
      </w:r>
      <w:proofErr w:type="spellStart"/>
      <w:r w:rsidRPr="00F43A82">
        <w:rPr>
          <w:i/>
        </w:rPr>
        <w:t>measId</w:t>
      </w:r>
      <w:proofErr w:type="spellEnd"/>
      <w:r w:rsidRPr="00F43A82">
        <w:t xml:space="preserve"> that triggered the measurement reporting includes </w:t>
      </w:r>
      <w:r w:rsidRPr="00F43A82">
        <w:rPr>
          <w:i/>
        </w:rPr>
        <w:t>reportAddNeighMeas</w:t>
      </w:r>
      <w:r w:rsidRPr="00F43A82">
        <w:t>:</w:t>
      </w:r>
    </w:p>
    <w:p w14:paraId="699474F7" w14:textId="77777777" w:rsidR="00394471" w:rsidRPr="00F43A82" w:rsidRDefault="00394471" w:rsidP="00394471">
      <w:pPr>
        <w:pStyle w:val="B5"/>
      </w:pPr>
      <w:r w:rsidRPr="00F43A82">
        <w:t>5&gt;</w:t>
      </w:r>
      <w:r w:rsidRPr="00F43A82">
        <w:tab/>
        <w:t xml:space="preserve">set the </w:t>
      </w:r>
      <w:proofErr w:type="spellStart"/>
      <w:r w:rsidRPr="00F43A82">
        <w:rPr>
          <w:i/>
        </w:rPr>
        <w:t>measResultServFreqListEUTRA</w:t>
      </w:r>
      <w:proofErr w:type="spellEnd"/>
      <w:r w:rsidRPr="00F43A82">
        <w:rPr>
          <w:i/>
        </w:rPr>
        <w:t>-SCG</w:t>
      </w:r>
      <w:r w:rsidRPr="00F43A82">
        <w:t xml:space="preserve"> to include within </w:t>
      </w:r>
      <w:proofErr w:type="spellStart"/>
      <w:r w:rsidRPr="00F43A82">
        <w:rPr>
          <w:i/>
        </w:rPr>
        <w:t>measResultBestNeighCell</w:t>
      </w:r>
      <w:proofErr w:type="spellEnd"/>
      <w:r w:rsidRPr="00F43A82">
        <w:t xml:space="preserve"> the quantities of the best non-serving cell, based on RSRP, on the concerned serving frequency;</w:t>
      </w:r>
    </w:p>
    <w:p w14:paraId="7F582588" w14:textId="77777777" w:rsidR="00394471" w:rsidRPr="00F43A82" w:rsidRDefault="00394471" w:rsidP="00394471">
      <w:pPr>
        <w:pStyle w:val="B1"/>
      </w:pPr>
      <w:r w:rsidRPr="00F43A82">
        <w:t>1&gt;</w:t>
      </w:r>
      <w:r w:rsidRPr="00F43A82">
        <w:tab/>
        <w:t xml:space="preserve">if </w:t>
      </w:r>
      <w:proofErr w:type="spellStart"/>
      <w:r w:rsidRPr="00F43A82">
        <w:rPr>
          <w:i/>
        </w:rPr>
        <w:t>reportConfig</w:t>
      </w:r>
      <w:proofErr w:type="spellEnd"/>
      <w:r w:rsidRPr="00F43A82">
        <w:rPr>
          <w:i/>
        </w:rPr>
        <w:t xml:space="preserve"> </w:t>
      </w:r>
      <w:r w:rsidRPr="00F43A82">
        <w:t xml:space="preserve">associated with the </w:t>
      </w:r>
      <w:proofErr w:type="spellStart"/>
      <w:r w:rsidRPr="00F43A82">
        <w:rPr>
          <w:i/>
        </w:rPr>
        <w:t>measId</w:t>
      </w:r>
      <w:proofErr w:type="spellEnd"/>
      <w:r w:rsidRPr="00F43A82">
        <w:t xml:space="preserve"> that triggered the measurement reporting is set to </w:t>
      </w:r>
      <w:proofErr w:type="spellStart"/>
      <w:r w:rsidRPr="00F43A82">
        <w:rPr>
          <w:i/>
        </w:rPr>
        <w:t>eventTriggered</w:t>
      </w:r>
      <w:proofErr w:type="spellEnd"/>
      <w:r w:rsidRPr="00F43A82">
        <w:t xml:space="preserve"> and </w:t>
      </w:r>
      <w:proofErr w:type="spellStart"/>
      <w:r w:rsidRPr="00F43A82">
        <w:rPr>
          <w:i/>
        </w:rPr>
        <w:t>eventID</w:t>
      </w:r>
      <w:proofErr w:type="spellEnd"/>
      <w:r w:rsidRPr="00F43A82">
        <w:t xml:space="preserve"> is set to </w:t>
      </w:r>
      <w:r w:rsidRPr="00F43A82">
        <w:rPr>
          <w:i/>
        </w:rPr>
        <w:t>eventA3</w:t>
      </w:r>
      <w:r w:rsidRPr="00F43A82">
        <w:t xml:space="preserve">, or </w:t>
      </w:r>
      <w:r w:rsidRPr="00F43A82">
        <w:rPr>
          <w:i/>
        </w:rPr>
        <w:t>eventA4</w:t>
      </w:r>
      <w:r w:rsidRPr="00F43A82">
        <w:t xml:space="preserve">, or </w:t>
      </w:r>
      <w:r w:rsidRPr="00F43A82">
        <w:rPr>
          <w:i/>
        </w:rPr>
        <w:t>eventA5</w:t>
      </w:r>
      <w:r w:rsidRPr="00F43A82">
        <w:t>:</w:t>
      </w:r>
    </w:p>
    <w:p w14:paraId="73A4D1A2" w14:textId="77777777" w:rsidR="00394471" w:rsidRPr="00F43A82" w:rsidRDefault="00394471" w:rsidP="00394471">
      <w:pPr>
        <w:pStyle w:val="B2"/>
      </w:pPr>
      <w:r w:rsidRPr="00F43A82">
        <w:t>2&gt;</w:t>
      </w:r>
      <w:r w:rsidRPr="00F43A82">
        <w:tab/>
        <w:t>if the UE is in NR-DC and the measurement configuration that triggered this measurement report is associated with the MCG:</w:t>
      </w:r>
    </w:p>
    <w:p w14:paraId="150B1E2E" w14:textId="77777777" w:rsidR="00394471" w:rsidRPr="00F43A82" w:rsidRDefault="00394471" w:rsidP="00394471">
      <w:pPr>
        <w:pStyle w:val="B3"/>
      </w:pPr>
      <w:r w:rsidRPr="00F43A82">
        <w:t>3&gt;</w:t>
      </w:r>
      <w:r w:rsidRPr="00F43A82">
        <w:tab/>
        <w:t xml:space="preserve">set the </w:t>
      </w:r>
      <w:proofErr w:type="spellStart"/>
      <w:r w:rsidRPr="00F43A82">
        <w:rPr>
          <w:i/>
        </w:rPr>
        <w:t>measResultServFreqListNR</w:t>
      </w:r>
      <w:proofErr w:type="spellEnd"/>
      <w:r w:rsidRPr="00F43A82">
        <w:rPr>
          <w:i/>
        </w:rPr>
        <w:t>-SCG</w:t>
      </w:r>
      <w:r w:rsidRPr="00F43A82">
        <w:t xml:space="preserve"> to include for each NR SCG serving cell that is configured with </w:t>
      </w:r>
      <w:proofErr w:type="spellStart"/>
      <w:r w:rsidRPr="00F43A82">
        <w:rPr>
          <w:i/>
        </w:rPr>
        <w:t>servingCellMO</w:t>
      </w:r>
      <w:proofErr w:type="spellEnd"/>
      <w:r w:rsidRPr="00F43A82">
        <w:t>, if any, the following:</w:t>
      </w:r>
    </w:p>
    <w:p w14:paraId="66917498" w14:textId="77777777" w:rsidR="00394471" w:rsidRPr="00F43A82" w:rsidRDefault="00394471" w:rsidP="00394471">
      <w:pPr>
        <w:pStyle w:val="B4"/>
      </w:pPr>
      <w:r w:rsidRPr="00F43A82">
        <w:t>4&gt;</w:t>
      </w:r>
      <w:r w:rsidRPr="00F43A82">
        <w:tab/>
        <w:t xml:space="preserve">if the </w:t>
      </w:r>
      <w:proofErr w:type="spellStart"/>
      <w:r w:rsidRPr="00F43A82">
        <w:rPr>
          <w:i/>
        </w:rPr>
        <w:t>reportConfig</w:t>
      </w:r>
      <w:proofErr w:type="spellEnd"/>
      <w:r w:rsidRPr="00F43A82">
        <w:t xml:space="preserve"> associated with the </w:t>
      </w:r>
      <w:proofErr w:type="spellStart"/>
      <w:r w:rsidRPr="00F43A82">
        <w:rPr>
          <w:i/>
        </w:rPr>
        <w:t>measId</w:t>
      </w:r>
      <w:proofErr w:type="spellEnd"/>
      <w:r w:rsidRPr="00F43A82">
        <w:t xml:space="preserve"> that triggered the measurement reporting includes </w:t>
      </w:r>
      <w:proofErr w:type="spellStart"/>
      <w:r w:rsidRPr="00F43A82">
        <w:rPr>
          <w:i/>
        </w:rPr>
        <w:t>rsType</w:t>
      </w:r>
      <w:proofErr w:type="spellEnd"/>
      <w:r w:rsidRPr="00F43A82">
        <w:t>:</w:t>
      </w:r>
    </w:p>
    <w:p w14:paraId="7532D9A9" w14:textId="77777777" w:rsidR="00394471" w:rsidRPr="00F43A82" w:rsidRDefault="00394471" w:rsidP="00394471">
      <w:pPr>
        <w:pStyle w:val="B5"/>
      </w:pPr>
      <w:r w:rsidRPr="00F43A82">
        <w:t>5&gt;</w:t>
      </w:r>
      <w:r w:rsidRPr="00F43A82">
        <w:tab/>
        <w:t xml:space="preserve">if the serving cell measurements based on the </w:t>
      </w:r>
      <w:proofErr w:type="spellStart"/>
      <w:r w:rsidRPr="00F43A82">
        <w:rPr>
          <w:i/>
        </w:rPr>
        <w:t>rsType</w:t>
      </w:r>
      <w:proofErr w:type="spellEnd"/>
      <w:r w:rsidRPr="00F43A82">
        <w:t xml:space="preserve"> included in the </w:t>
      </w:r>
      <w:proofErr w:type="spellStart"/>
      <w:r w:rsidRPr="00F43A82">
        <w:rPr>
          <w:i/>
        </w:rPr>
        <w:t>reportConfig</w:t>
      </w:r>
      <w:proofErr w:type="spellEnd"/>
      <w:r w:rsidRPr="00F43A82">
        <w:t xml:space="preserve"> that triggered the measurement report are available according to the measurement configuration associated with the SCG:</w:t>
      </w:r>
    </w:p>
    <w:p w14:paraId="3AD51E8F" w14:textId="77777777" w:rsidR="00394471" w:rsidRPr="00F43A82" w:rsidRDefault="00394471" w:rsidP="00394471">
      <w:pPr>
        <w:pStyle w:val="B6"/>
        <w:rPr>
          <w:lang w:val="en-GB"/>
        </w:rPr>
      </w:pPr>
      <w:r w:rsidRPr="00F43A82">
        <w:rPr>
          <w:lang w:val="en-GB"/>
        </w:rPr>
        <w:t>6&gt;</w:t>
      </w:r>
      <w:r w:rsidRPr="00F43A82">
        <w:rPr>
          <w:lang w:val="en-GB"/>
        </w:rPr>
        <w:tab/>
        <w:t xml:space="preserve">set the </w:t>
      </w:r>
      <w:proofErr w:type="spellStart"/>
      <w:r w:rsidRPr="00F43A82">
        <w:rPr>
          <w:i/>
          <w:lang w:val="en-GB"/>
        </w:rPr>
        <w:t>measResultServingCell</w:t>
      </w:r>
      <w:proofErr w:type="spellEnd"/>
      <w:r w:rsidRPr="00F43A82">
        <w:rPr>
          <w:lang w:val="en-GB"/>
        </w:rPr>
        <w:t xml:space="preserve"> within </w:t>
      </w:r>
      <w:proofErr w:type="spellStart"/>
      <w:r w:rsidRPr="00F43A82">
        <w:rPr>
          <w:i/>
          <w:lang w:val="en-GB"/>
        </w:rPr>
        <w:t>measResultServFreqListNR</w:t>
      </w:r>
      <w:proofErr w:type="spellEnd"/>
      <w:r w:rsidRPr="00F43A82">
        <w:rPr>
          <w:i/>
          <w:lang w:val="en-GB"/>
        </w:rPr>
        <w:t>-SCG</w:t>
      </w:r>
      <w:r w:rsidRPr="00F43A82">
        <w:rPr>
          <w:lang w:val="en-GB"/>
        </w:rPr>
        <w:t xml:space="preserve"> to include RSRP, RSRQ and the available SINR of the serving cell, derived based on the </w:t>
      </w:r>
      <w:proofErr w:type="spellStart"/>
      <w:r w:rsidRPr="00F43A82">
        <w:rPr>
          <w:i/>
          <w:lang w:val="en-GB"/>
        </w:rPr>
        <w:t>rsType</w:t>
      </w:r>
      <w:proofErr w:type="spellEnd"/>
      <w:r w:rsidRPr="00F43A82">
        <w:rPr>
          <w:lang w:val="en-GB"/>
        </w:rPr>
        <w:t xml:space="preserve"> included in the </w:t>
      </w:r>
      <w:proofErr w:type="spellStart"/>
      <w:r w:rsidRPr="00F43A82">
        <w:rPr>
          <w:i/>
          <w:lang w:val="en-GB"/>
        </w:rPr>
        <w:t>reportConfig</w:t>
      </w:r>
      <w:proofErr w:type="spellEnd"/>
      <w:r w:rsidRPr="00F43A82">
        <w:rPr>
          <w:lang w:val="en-GB"/>
        </w:rPr>
        <w:t xml:space="preserve"> that triggered the measurement report;</w:t>
      </w:r>
    </w:p>
    <w:p w14:paraId="1D0218A9" w14:textId="77777777" w:rsidR="00394471" w:rsidRPr="00F43A82" w:rsidRDefault="00394471" w:rsidP="00394471">
      <w:pPr>
        <w:pStyle w:val="B4"/>
      </w:pPr>
      <w:r w:rsidRPr="00F43A82">
        <w:lastRenderedPageBreak/>
        <w:t>4&gt;</w:t>
      </w:r>
      <w:r w:rsidRPr="00F43A82">
        <w:tab/>
        <w:t>else:</w:t>
      </w:r>
    </w:p>
    <w:p w14:paraId="7478D486" w14:textId="77777777" w:rsidR="00394471" w:rsidRPr="00F43A82" w:rsidRDefault="00394471" w:rsidP="00394471">
      <w:pPr>
        <w:pStyle w:val="B5"/>
      </w:pPr>
      <w:r w:rsidRPr="00F43A82">
        <w:t>5&gt;</w:t>
      </w:r>
      <w:r w:rsidRPr="00F43A82">
        <w:tab/>
        <w:t>if SSB based serving cell measurements are available according to the measurement configuration associated with the SCG:</w:t>
      </w:r>
    </w:p>
    <w:p w14:paraId="5A7DFD4F" w14:textId="77777777" w:rsidR="00394471" w:rsidRPr="00F43A82" w:rsidRDefault="00394471" w:rsidP="00394471">
      <w:pPr>
        <w:pStyle w:val="B6"/>
        <w:rPr>
          <w:lang w:val="en-GB"/>
        </w:rPr>
      </w:pPr>
      <w:r w:rsidRPr="00F43A82">
        <w:rPr>
          <w:lang w:val="en-GB"/>
        </w:rPr>
        <w:t>6&gt;</w:t>
      </w:r>
      <w:r w:rsidRPr="00F43A82">
        <w:rPr>
          <w:lang w:val="en-GB"/>
        </w:rPr>
        <w:tab/>
        <w:t xml:space="preserve">set the </w:t>
      </w:r>
      <w:proofErr w:type="spellStart"/>
      <w:r w:rsidRPr="00F43A82">
        <w:rPr>
          <w:i/>
          <w:lang w:val="en-GB"/>
        </w:rPr>
        <w:t>measResultServingCell</w:t>
      </w:r>
      <w:proofErr w:type="spellEnd"/>
      <w:r w:rsidRPr="00F43A82">
        <w:rPr>
          <w:lang w:val="en-GB"/>
        </w:rPr>
        <w:t xml:space="preserve"> within </w:t>
      </w:r>
      <w:proofErr w:type="spellStart"/>
      <w:r w:rsidRPr="00F43A82">
        <w:rPr>
          <w:i/>
          <w:lang w:val="en-GB"/>
        </w:rPr>
        <w:t>measResultServFreqListNR</w:t>
      </w:r>
      <w:proofErr w:type="spellEnd"/>
      <w:r w:rsidRPr="00F43A82">
        <w:rPr>
          <w:i/>
          <w:lang w:val="en-GB"/>
        </w:rPr>
        <w:t>-SCG</w:t>
      </w:r>
      <w:r w:rsidRPr="00F43A82">
        <w:rPr>
          <w:lang w:val="en-GB"/>
        </w:rPr>
        <w:t xml:space="preserve"> to include RSRP, RSRQ and the available SINR of the serving cell, derived based on SSB;</w:t>
      </w:r>
    </w:p>
    <w:p w14:paraId="2E6B9771" w14:textId="77777777" w:rsidR="00394471" w:rsidRPr="00F43A82" w:rsidRDefault="00394471" w:rsidP="00394471">
      <w:pPr>
        <w:pStyle w:val="B5"/>
      </w:pPr>
      <w:r w:rsidRPr="00F43A82">
        <w:t>5&gt;</w:t>
      </w:r>
      <w:r w:rsidRPr="00F43A82">
        <w:tab/>
        <w:t>else if CSI-RS based serving cell measurements are available according to the measurement configuration associated with the SCG:</w:t>
      </w:r>
    </w:p>
    <w:p w14:paraId="709D986C" w14:textId="77777777" w:rsidR="00394471" w:rsidRPr="00F43A82" w:rsidRDefault="00394471" w:rsidP="00394471">
      <w:pPr>
        <w:pStyle w:val="B6"/>
        <w:rPr>
          <w:lang w:val="en-GB"/>
        </w:rPr>
      </w:pPr>
      <w:r w:rsidRPr="00F43A82">
        <w:rPr>
          <w:lang w:val="en-GB"/>
        </w:rPr>
        <w:t>6&gt;</w:t>
      </w:r>
      <w:r w:rsidRPr="00F43A82">
        <w:rPr>
          <w:lang w:val="en-GB"/>
        </w:rPr>
        <w:tab/>
        <w:t xml:space="preserve">set the </w:t>
      </w:r>
      <w:proofErr w:type="spellStart"/>
      <w:r w:rsidRPr="00F43A82">
        <w:rPr>
          <w:i/>
          <w:lang w:val="en-GB"/>
        </w:rPr>
        <w:t>measResultServingCell</w:t>
      </w:r>
      <w:proofErr w:type="spellEnd"/>
      <w:r w:rsidRPr="00F43A82">
        <w:rPr>
          <w:lang w:val="en-GB"/>
        </w:rPr>
        <w:t xml:space="preserve"> within </w:t>
      </w:r>
      <w:proofErr w:type="spellStart"/>
      <w:r w:rsidRPr="00F43A82">
        <w:rPr>
          <w:i/>
          <w:lang w:val="en-GB"/>
        </w:rPr>
        <w:t>measResultServFreqListNR</w:t>
      </w:r>
      <w:proofErr w:type="spellEnd"/>
      <w:r w:rsidRPr="00F43A82">
        <w:rPr>
          <w:i/>
          <w:lang w:val="en-GB"/>
        </w:rPr>
        <w:t>-SCG</w:t>
      </w:r>
      <w:r w:rsidRPr="00F43A82">
        <w:rPr>
          <w:lang w:val="en-GB"/>
        </w:rPr>
        <w:t xml:space="preserve"> to include RSRP, RSRQ and the available SINR of the serving cell, derived based on CSI-RS;</w:t>
      </w:r>
    </w:p>
    <w:p w14:paraId="68ED6749" w14:textId="77777777" w:rsidR="00394471" w:rsidRPr="00F43A82" w:rsidRDefault="00394471" w:rsidP="00394471">
      <w:pPr>
        <w:pStyle w:val="B4"/>
      </w:pPr>
      <w:r w:rsidRPr="00F43A82">
        <w:t>4&gt;</w:t>
      </w:r>
      <w:r w:rsidRPr="00F43A82">
        <w:tab/>
        <w:t>if results for the serving cell derived based on SSB are included:</w:t>
      </w:r>
    </w:p>
    <w:p w14:paraId="76A045B1" w14:textId="77777777" w:rsidR="00394471" w:rsidRPr="00F43A82" w:rsidRDefault="00394471" w:rsidP="00394471">
      <w:pPr>
        <w:pStyle w:val="B5"/>
      </w:pPr>
      <w:r w:rsidRPr="00F43A82">
        <w:t>5&gt;</w:t>
      </w:r>
      <w:r w:rsidRPr="00F43A82">
        <w:tab/>
        <w:t xml:space="preserve">include the </w:t>
      </w:r>
      <w:proofErr w:type="spellStart"/>
      <w:r w:rsidRPr="00F43A82">
        <w:rPr>
          <w:i/>
        </w:rPr>
        <w:t>ssbFrequency</w:t>
      </w:r>
      <w:proofErr w:type="spellEnd"/>
      <w:r w:rsidRPr="00F43A82">
        <w:t xml:space="preserve"> to the value indicated by </w:t>
      </w:r>
      <w:proofErr w:type="spellStart"/>
      <w:r w:rsidRPr="00F43A82">
        <w:t>ssbFrequency</w:t>
      </w:r>
      <w:proofErr w:type="spellEnd"/>
      <w:r w:rsidRPr="00F43A82">
        <w:t xml:space="preserve"> as included in the</w:t>
      </w:r>
      <w:r w:rsidRPr="00F43A82">
        <w:rPr>
          <w:i/>
        </w:rPr>
        <w:t xml:space="preserve"> </w:t>
      </w:r>
      <w:proofErr w:type="spellStart"/>
      <w:r w:rsidRPr="00F43A82">
        <w:rPr>
          <w:i/>
        </w:rPr>
        <w:t>MeasObjectNR</w:t>
      </w:r>
      <w:proofErr w:type="spellEnd"/>
      <w:r w:rsidRPr="00F43A82">
        <w:t xml:space="preserve"> of the serving cell;</w:t>
      </w:r>
    </w:p>
    <w:p w14:paraId="7D9E7FE6" w14:textId="77777777" w:rsidR="00394471" w:rsidRPr="00F43A82" w:rsidRDefault="00394471" w:rsidP="00394471">
      <w:pPr>
        <w:pStyle w:val="B4"/>
      </w:pPr>
      <w:r w:rsidRPr="00F43A82">
        <w:t>4&gt;</w:t>
      </w:r>
      <w:r w:rsidRPr="00F43A82">
        <w:tab/>
        <w:t>if results for the serving cell derived based on CSI-RS are included:</w:t>
      </w:r>
    </w:p>
    <w:p w14:paraId="449D8A46" w14:textId="77777777" w:rsidR="00394471" w:rsidRPr="00F43A82" w:rsidRDefault="00394471" w:rsidP="00394471">
      <w:pPr>
        <w:pStyle w:val="B5"/>
      </w:pPr>
      <w:r w:rsidRPr="00F43A82">
        <w:t>5&gt;</w:t>
      </w:r>
      <w:r w:rsidRPr="00F43A82">
        <w:tab/>
        <w:t xml:space="preserve">include the </w:t>
      </w:r>
      <w:proofErr w:type="spellStart"/>
      <w:r w:rsidRPr="00F43A82">
        <w:rPr>
          <w:i/>
        </w:rPr>
        <w:t>refFreqCSI</w:t>
      </w:r>
      <w:proofErr w:type="spellEnd"/>
      <w:r w:rsidRPr="00F43A82">
        <w:rPr>
          <w:i/>
        </w:rPr>
        <w:t>-RS</w:t>
      </w:r>
      <w:r w:rsidRPr="00F43A82">
        <w:t xml:space="preserve"> to the value indicated by </w:t>
      </w:r>
      <w:proofErr w:type="spellStart"/>
      <w:r w:rsidRPr="00F43A82">
        <w:rPr>
          <w:i/>
        </w:rPr>
        <w:t>refFreqCSI</w:t>
      </w:r>
      <w:proofErr w:type="spellEnd"/>
      <w:r w:rsidRPr="00F43A82">
        <w:rPr>
          <w:i/>
        </w:rPr>
        <w:t>-RS</w:t>
      </w:r>
      <w:r w:rsidRPr="00F43A82">
        <w:t xml:space="preserve"> as included in the </w:t>
      </w:r>
      <w:proofErr w:type="spellStart"/>
      <w:r w:rsidRPr="00F43A82">
        <w:rPr>
          <w:i/>
        </w:rPr>
        <w:t>MeasObjectNR</w:t>
      </w:r>
      <w:proofErr w:type="spellEnd"/>
      <w:r w:rsidRPr="00F43A82">
        <w:t xml:space="preserve"> of the serving cell;</w:t>
      </w:r>
    </w:p>
    <w:p w14:paraId="6ACE72AC" w14:textId="77777777" w:rsidR="00394471" w:rsidRPr="00F43A82" w:rsidRDefault="00394471" w:rsidP="00394471">
      <w:pPr>
        <w:pStyle w:val="B4"/>
      </w:pPr>
      <w:r w:rsidRPr="00F43A82">
        <w:t>4&gt;</w:t>
      </w:r>
      <w:r w:rsidRPr="00F43A82">
        <w:tab/>
        <w:t xml:space="preserve">if the </w:t>
      </w:r>
      <w:proofErr w:type="spellStart"/>
      <w:r w:rsidRPr="00F43A82">
        <w:rPr>
          <w:i/>
        </w:rPr>
        <w:t>reportConfig</w:t>
      </w:r>
      <w:proofErr w:type="spellEnd"/>
      <w:r w:rsidRPr="00F43A82">
        <w:t xml:space="preserve"> associated with the </w:t>
      </w:r>
      <w:proofErr w:type="spellStart"/>
      <w:r w:rsidRPr="00F43A82">
        <w:rPr>
          <w:i/>
        </w:rPr>
        <w:t>measId</w:t>
      </w:r>
      <w:proofErr w:type="spellEnd"/>
      <w:r w:rsidRPr="00F43A82">
        <w:t xml:space="preserve"> that triggered the measurement reporting includes </w:t>
      </w:r>
      <w:proofErr w:type="spellStart"/>
      <w:r w:rsidRPr="00F43A82">
        <w:rPr>
          <w:i/>
        </w:rPr>
        <w:t>reportQuantityRS</w:t>
      </w:r>
      <w:proofErr w:type="spellEnd"/>
      <w:r w:rsidRPr="00F43A82">
        <w:rPr>
          <w:i/>
        </w:rPr>
        <w:t>-Indexes</w:t>
      </w:r>
      <w:r w:rsidRPr="00F43A82">
        <w:t xml:space="preserve"> and </w:t>
      </w:r>
      <w:proofErr w:type="spellStart"/>
      <w:r w:rsidRPr="00F43A82">
        <w:rPr>
          <w:i/>
        </w:rPr>
        <w:t>maxNrofRS-IndexesToReport</w:t>
      </w:r>
      <w:proofErr w:type="spellEnd"/>
      <w:r w:rsidRPr="00F43A82">
        <w:t>:</w:t>
      </w:r>
    </w:p>
    <w:p w14:paraId="0D12291F" w14:textId="77777777" w:rsidR="00394471" w:rsidRPr="00F43A82" w:rsidRDefault="00394471" w:rsidP="00394471">
      <w:pPr>
        <w:pStyle w:val="B5"/>
      </w:pPr>
      <w:r w:rsidRPr="00F43A82">
        <w:t>5&gt;</w:t>
      </w:r>
      <w:r w:rsidRPr="00F43A82">
        <w:tab/>
        <w:t xml:space="preserve">for each serving cell configured with </w:t>
      </w:r>
      <w:proofErr w:type="spellStart"/>
      <w:r w:rsidRPr="00F43A82">
        <w:rPr>
          <w:i/>
        </w:rPr>
        <w:t>servingCellMO</w:t>
      </w:r>
      <w:proofErr w:type="spellEnd"/>
      <w:r w:rsidRPr="00F43A82">
        <w:t xml:space="preserve">, include beam measurement information according to the associated </w:t>
      </w:r>
      <w:proofErr w:type="spellStart"/>
      <w:r w:rsidRPr="00F43A82">
        <w:rPr>
          <w:i/>
        </w:rPr>
        <w:t>reportConfig</w:t>
      </w:r>
      <w:proofErr w:type="spellEnd"/>
      <w:r w:rsidRPr="00F43A82">
        <w:rPr>
          <w:i/>
        </w:rPr>
        <w:t xml:space="preserve"> </w:t>
      </w:r>
      <w:r w:rsidRPr="00F43A82">
        <w:t xml:space="preserve">as described in 5.5.5.2, </w:t>
      </w:r>
      <w:r w:rsidRPr="00F43A82">
        <w:rPr>
          <w:rFonts w:eastAsia="DengXian"/>
          <w:lang w:eastAsia="zh-CN"/>
        </w:rPr>
        <w:t xml:space="preserve">where availability is considered </w:t>
      </w:r>
      <w:r w:rsidRPr="00F43A82">
        <w:t>according to the measurement configuration associated with the SCG;</w:t>
      </w:r>
    </w:p>
    <w:p w14:paraId="0CC04ED3" w14:textId="77777777" w:rsidR="00394471" w:rsidRPr="00F43A82" w:rsidRDefault="00394471" w:rsidP="00394471">
      <w:pPr>
        <w:pStyle w:val="B4"/>
      </w:pPr>
      <w:r w:rsidRPr="00F43A82">
        <w:t>4&gt;</w:t>
      </w:r>
      <w:r w:rsidRPr="00F43A82">
        <w:tab/>
        <w:t xml:space="preserve">if </w:t>
      </w:r>
      <w:proofErr w:type="spellStart"/>
      <w:r w:rsidRPr="00F43A82">
        <w:rPr>
          <w:i/>
        </w:rPr>
        <w:t>reportConfig</w:t>
      </w:r>
      <w:proofErr w:type="spellEnd"/>
      <w:r w:rsidRPr="00F43A82">
        <w:t xml:space="preserve"> associated with the </w:t>
      </w:r>
      <w:proofErr w:type="spellStart"/>
      <w:r w:rsidRPr="00F43A82">
        <w:rPr>
          <w:i/>
        </w:rPr>
        <w:t>measId</w:t>
      </w:r>
      <w:proofErr w:type="spellEnd"/>
      <w:r w:rsidRPr="00F43A82">
        <w:t xml:space="preserve"> that triggered the measurement reporting includes </w:t>
      </w:r>
      <w:r w:rsidRPr="00F43A82">
        <w:rPr>
          <w:i/>
        </w:rPr>
        <w:t>reportAddNeighMeas</w:t>
      </w:r>
      <w:r w:rsidRPr="00F43A82">
        <w:t>:</w:t>
      </w:r>
    </w:p>
    <w:p w14:paraId="489CAFD8" w14:textId="77777777" w:rsidR="00394471" w:rsidRPr="00F43A82" w:rsidRDefault="00394471" w:rsidP="00394471">
      <w:pPr>
        <w:pStyle w:val="B5"/>
      </w:pPr>
      <w:r w:rsidRPr="00F43A82">
        <w:t>5&gt;</w:t>
      </w:r>
      <w:r w:rsidRPr="00F43A82">
        <w:tab/>
        <w:t xml:space="preserve">if the </w:t>
      </w:r>
      <w:proofErr w:type="spellStart"/>
      <w:r w:rsidRPr="00F43A82">
        <w:rPr>
          <w:i/>
        </w:rPr>
        <w:t>measObjectNR</w:t>
      </w:r>
      <w:proofErr w:type="spellEnd"/>
      <w:r w:rsidRPr="00F43A82">
        <w:t xml:space="preserve"> indicated by the </w:t>
      </w:r>
      <w:proofErr w:type="spellStart"/>
      <w:r w:rsidRPr="00F43A82">
        <w:rPr>
          <w:i/>
        </w:rPr>
        <w:t>servingCellMO</w:t>
      </w:r>
      <w:proofErr w:type="spellEnd"/>
      <w:r w:rsidRPr="00F43A82">
        <w:t xml:space="preserve"> includes the RS resource configuration corresponding to the </w:t>
      </w:r>
      <w:proofErr w:type="spellStart"/>
      <w:r w:rsidRPr="00F43A82">
        <w:rPr>
          <w:i/>
        </w:rPr>
        <w:t>rsType</w:t>
      </w:r>
      <w:proofErr w:type="spellEnd"/>
      <w:r w:rsidRPr="00F43A82">
        <w:t xml:space="preserve"> indicated in the </w:t>
      </w:r>
      <w:proofErr w:type="spellStart"/>
      <w:r w:rsidRPr="00F43A82">
        <w:rPr>
          <w:i/>
        </w:rPr>
        <w:t>reportConfig</w:t>
      </w:r>
      <w:proofErr w:type="spellEnd"/>
      <w:r w:rsidRPr="00F43A82">
        <w:t>:</w:t>
      </w:r>
    </w:p>
    <w:p w14:paraId="3E12DE57" w14:textId="788E5F5F" w:rsidR="00394471" w:rsidRPr="00F43A82" w:rsidRDefault="00394471" w:rsidP="00394471">
      <w:pPr>
        <w:pStyle w:val="B6"/>
        <w:rPr>
          <w:lang w:val="en-GB"/>
        </w:rPr>
      </w:pPr>
      <w:r w:rsidRPr="00F43A82">
        <w:rPr>
          <w:lang w:val="en-GB"/>
        </w:rPr>
        <w:t>6&gt;</w:t>
      </w:r>
      <w:r w:rsidRPr="00F43A82">
        <w:rPr>
          <w:lang w:val="en-GB"/>
        </w:rPr>
        <w:tab/>
        <w:t xml:space="preserve">set the </w:t>
      </w:r>
      <w:proofErr w:type="spellStart"/>
      <w:r w:rsidRPr="00F43A82">
        <w:rPr>
          <w:i/>
          <w:lang w:val="en-GB"/>
        </w:rPr>
        <w:t>measResultNeighCellListNR</w:t>
      </w:r>
      <w:proofErr w:type="spellEnd"/>
      <w:r w:rsidRPr="00F43A82">
        <w:rPr>
          <w:lang w:val="en-GB"/>
        </w:rPr>
        <w:t xml:space="preserve"> within </w:t>
      </w:r>
      <w:proofErr w:type="spellStart"/>
      <w:r w:rsidRPr="00F43A82">
        <w:rPr>
          <w:i/>
          <w:lang w:val="en-GB"/>
        </w:rPr>
        <w:t>measResultServFreqListNR</w:t>
      </w:r>
      <w:proofErr w:type="spellEnd"/>
      <w:r w:rsidRPr="00F43A82">
        <w:rPr>
          <w:i/>
          <w:lang w:val="en-GB"/>
        </w:rPr>
        <w:t xml:space="preserve">-SCG </w:t>
      </w:r>
      <w:r w:rsidRPr="00F43A82">
        <w:rPr>
          <w:lang w:val="en-GB"/>
        </w:rPr>
        <w:t xml:space="preserve">to include one entry with the </w:t>
      </w:r>
      <w:proofErr w:type="spellStart"/>
      <w:r w:rsidRPr="00F43A82">
        <w:rPr>
          <w:i/>
          <w:lang w:val="en-GB"/>
        </w:rPr>
        <w:t>physCellId</w:t>
      </w:r>
      <w:proofErr w:type="spellEnd"/>
      <w:r w:rsidRPr="00F43A82">
        <w:rPr>
          <w:lang w:val="en-GB"/>
        </w:rPr>
        <w:t xml:space="preserve"> and the available measurement quantities based on the </w:t>
      </w:r>
      <w:proofErr w:type="spellStart"/>
      <w:r w:rsidRPr="00F43A82">
        <w:rPr>
          <w:rFonts w:eastAsia="SimSun"/>
          <w:i/>
          <w:lang w:val="en-GB" w:eastAsia="zh-CN"/>
        </w:rPr>
        <w:t>reportQuantityCell</w:t>
      </w:r>
      <w:proofErr w:type="spellEnd"/>
      <w:r w:rsidRPr="00F43A82">
        <w:rPr>
          <w:rFonts w:eastAsia="SimSun"/>
          <w:lang w:val="en-GB" w:eastAsia="zh-CN"/>
        </w:rPr>
        <w:t xml:space="preserve"> </w:t>
      </w:r>
      <w:r w:rsidRPr="00F43A82">
        <w:rPr>
          <w:lang w:val="en-GB"/>
        </w:rPr>
        <w:t xml:space="preserve">and </w:t>
      </w:r>
      <w:proofErr w:type="spellStart"/>
      <w:r w:rsidRPr="00F43A82">
        <w:rPr>
          <w:i/>
          <w:lang w:val="en-GB"/>
        </w:rPr>
        <w:t>rsType</w:t>
      </w:r>
      <w:proofErr w:type="spellEnd"/>
      <w:r w:rsidRPr="00F43A82">
        <w:rPr>
          <w:lang w:val="en-GB"/>
        </w:rPr>
        <w:t xml:space="preserve"> indicated in </w:t>
      </w:r>
      <w:proofErr w:type="spellStart"/>
      <w:r w:rsidRPr="00F43A82">
        <w:rPr>
          <w:i/>
          <w:lang w:val="en-GB"/>
        </w:rPr>
        <w:t>reportConfig</w:t>
      </w:r>
      <w:proofErr w:type="spellEnd"/>
      <w:r w:rsidRPr="00F43A82">
        <w:rPr>
          <w:i/>
          <w:lang w:val="en-GB"/>
        </w:rPr>
        <w:t xml:space="preserve"> </w:t>
      </w:r>
      <w:r w:rsidRPr="00F43A82">
        <w:rPr>
          <w:lang w:val="en-GB"/>
        </w:rPr>
        <w:t xml:space="preserve">of the non-serving cell corresponding to the concerned </w:t>
      </w:r>
      <w:proofErr w:type="spellStart"/>
      <w:r w:rsidRPr="00F43A82">
        <w:rPr>
          <w:i/>
          <w:lang w:val="en-GB"/>
        </w:rPr>
        <w:t>measObjectNR</w:t>
      </w:r>
      <w:proofErr w:type="spellEnd"/>
      <w:r w:rsidRPr="00F43A82">
        <w:rPr>
          <w:i/>
          <w:lang w:val="en-GB"/>
        </w:rPr>
        <w:t xml:space="preserve"> </w:t>
      </w:r>
      <w:r w:rsidRPr="00F43A82">
        <w:rPr>
          <w:lang w:val="en-GB"/>
        </w:rPr>
        <w:t xml:space="preserve">with the highest measured RSRP if RSRP measurement results are available for cells corresponding to this </w:t>
      </w:r>
      <w:proofErr w:type="spellStart"/>
      <w:r w:rsidRPr="00F43A82">
        <w:rPr>
          <w:i/>
          <w:lang w:val="en-GB"/>
        </w:rPr>
        <w:t>measObjectNR</w:t>
      </w:r>
      <w:proofErr w:type="spellEnd"/>
      <w:r w:rsidRPr="00F43A82">
        <w:rPr>
          <w:lang w:val="en-GB"/>
        </w:rPr>
        <w:t xml:space="preserve">, otherwise with the highest measured RSRQ if RSRQ measurement results are available for cells corresponding to this </w:t>
      </w:r>
      <w:proofErr w:type="spellStart"/>
      <w:r w:rsidRPr="00F43A82">
        <w:rPr>
          <w:i/>
          <w:lang w:val="en-GB"/>
        </w:rPr>
        <w:t>measObjectNR</w:t>
      </w:r>
      <w:proofErr w:type="spellEnd"/>
      <w:r w:rsidRPr="00F43A82">
        <w:rPr>
          <w:lang w:val="en-GB"/>
        </w:rPr>
        <w:t xml:space="preserve">, otherwise with the highest measured </w:t>
      </w:r>
      <w:r w:rsidRPr="00F43A82">
        <w:rPr>
          <w:rFonts w:eastAsia="DengXian"/>
          <w:lang w:val="en-GB" w:eastAsia="zh-CN"/>
        </w:rPr>
        <w:t xml:space="preserve">SINR, where availability is considered </w:t>
      </w:r>
      <w:r w:rsidRPr="00F43A82">
        <w:rPr>
          <w:lang w:val="en-GB"/>
        </w:rPr>
        <w:t>according to the measurement configuration associated with the SCG;</w:t>
      </w:r>
    </w:p>
    <w:p w14:paraId="74E88685" w14:textId="77777777" w:rsidR="00394471" w:rsidRPr="00F43A82" w:rsidRDefault="00394471" w:rsidP="00394471">
      <w:pPr>
        <w:pStyle w:val="B7"/>
        <w:rPr>
          <w:i/>
          <w:lang w:val="en-GB"/>
        </w:rPr>
      </w:pPr>
      <w:r w:rsidRPr="00F43A82">
        <w:rPr>
          <w:lang w:val="en-GB"/>
        </w:rPr>
        <w:t>7&gt;</w:t>
      </w:r>
      <w:r w:rsidRPr="00F43A82">
        <w:rPr>
          <w:lang w:val="en-GB"/>
        </w:rPr>
        <w:tab/>
        <w:t xml:space="preserve">if the </w:t>
      </w:r>
      <w:proofErr w:type="spellStart"/>
      <w:r w:rsidRPr="00F43A82">
        <w:rPr>
          <w:i/>
          <w:lang w:val="en-GB"/>
        </w:rPr>
        <w:t>reportConfig</w:t>
      </w:r>
      <w:proofErr w:type="spellEnd"/>
      <w:r w:rsidRPr="00F43A82">
        <w:rPr>
          <w:lang w:val="en-GB"/>
        </w:rPr>
        <w:t xml:space="preserve"> associated with the </w:t>
      </w:r>
      <w:proofErr w:type="spellStart"/>
      <w:r w:rsidRPr="00F43A82">
        <w:rPr>
          <w:i/>
          <w:lang w:val="en-GB"/>
        </w:rPr>
        <w:t>measId</w:t>
      </w:r>
      <w:proofErr w:type="spellEnd"/>
      <w:r w:rsidRPr="00F43A82">
        <w:rPr>
          <w:lang w:val="en-GB"/>
        </w:rPr>
        <w:t xml:space="preserve"> that triggered the measurement reporting includes </w:t>
      </w:r>
      <w:proofErr w:type="spellStart"/>
      <w:r w:rsidRPr="00F43A82">
        <w:rPr>
          <w:i/>
          <w:lang w:val="en-GB"/>
        </w:rPr>
        <w:t>reportQuantityRS</w:t>
      </w:r>
      <w:proofErr w:type="spellEnd"/>
      <w:r w:rsidRPr="00F43A82">
        <w:rPr>
          <w:i/>
          <w:lang w:val="en-GB"/>
        </w:rPr>
        <w:t>-Indexes</w:t>
      </w:r>
      <w:r w:rsidRPr="00F43A82">
        <w:rPr>
          <w:lang w:val="en-GB"/>
        </w:rPr>
        <w:t xml:space="preserve"> and</w:t>
      </w:r>
      <w:r w:rsidRPr="00F43A82">
        <w:rPr>
          <w:i/>
          <w:lang w:val="en-GB"/>
        </w:rPr>
        <w:t xml:space="preserve"> </w:t>
      </w:r>
      <w:proofErr w:type="spellStart"/>
      <w:r w:rsidRPr="00F43A82">
        <w:rPr>
          <w:i/>
          <w:lang w:val="en-GB"/>
        </w:rPr>
        <w:t>maxNrofRS-IndexesToReport</w:t>
      </w:r>
      <w:proofErr w:type="spellEnd"/>
      <w:r w:rsidRPr="00F43A82">
        <w:rPr>
          <w:i/>
          <w:lang w:val="en-GB"/>
        </w:rPr>
        <w:t>:</w:t>
      </w:r>
    </w:p>
    <w:p w14:paraId="177D9122" w14:textId="77777777" w:rsidR="00394471" w:rsidRPr="00F43A82" w:rsidRDefault="00394471" w:rsidP="00394471">
      <w:pPr>
        <w:pStyle w:val="B8"/>
        <w:rPr>
          <w:lang w:val="en-GB"/>
        </w:rPr>
      </w:pPr>
      <w:r w:rsidRPr="00F43A82">
        <w:rPr>
          <w:lang w:val="en-GB"/>
        </w:rPr>
        <w:t>8&gt;</w:t>
      </w:r>
      <w:r w:rsidRPr="00F43A82">
        <w:rPr>
          <w:lang w:val="en-GB"/>
        </w:rPr>
        <w:tab/>
        <w:t>for each best non-serving cell included in the measurement report:</w:t>
      </w:r>
    </w:p>
    <w:p w14:paraId="47357FB8" w14:textId="77777777" w:rsidR="00394471" w:rsidRPr="00F43A82" w:rsidRDefault="00394471" w:rsidP="00394471">
      <w:pPr>
        <w:pStyle w:val="B9"/>
        <w:rPr>
          <w:lang w:val="en-GB"/>
        </w:rPr>
      </w:pPr>
      <w:r w:rsidRPr="00F43A82">
        <w:rPr>
          <w:lang w:val="en-GB"/>
        </w:rPr>
        <w:t>9&gt;</w:t>
      </w:r>
      <w:r w:rsidRPr="00F43A82">
        <w:rPr>
          <w:lang w:val="en-GB"/>
        </w:rPr>
        <w:tab/>
        <w:t xml:space="preserve">include beam measurement information according to the associated </w:t>
      </w:r>
      <w:proofErr w:type="spellStart"/>
      <w:r w:rsidRPr="00F43A82">
        <w:rPr>
          <w:i/>
          <w:lang w:val="en-GB"/>
        </w:rPr>
        <w:t>reportConfig</w:t>
      </w:r>
      <w:proofErr w:type="spellEnd"/>
      <w:r w:rsidRPr="00F43A82">
        <w:rPr>
          <w:lang w:val="en-GB"/>
        </w:rPr>
        <w:t xml:space="preserve"> as described in 5.5.5.2, </w:t>
      </w:r>
      <w:r w:rsidRPr="00F43A82">
        <w:rPr>
          <w:rFonts w:eastAsia="DengXian"/>
          <w:lang w:val="en-GB" w:eastAsia="zh-CN"/>
        </w:rPr>
        <w:t xml:space="preserve">where availability is considered </w:t>
      </w:r>
      <w:r w:rsidRPr="00F43A82">
        <w:rPr>
          <w:lang w:val="en-GB"/>
        </w:rPr>
        <w:t>according to the measurement configuration associated with the SCG;</w:t>
      </w:r>
    </w:p>
    <w:p w14:paraId="6A71A2CA" w14:textId="77777777" w:rsidR="00394471" w:rsidRPr="00F43A82" w:rsidRDefault="00394471" w:rsidP="00394471">
      <w:pPr>
        <w:pStyle w:val="B1"/>
      </w:pPr>
      <w:r w:rsidRPr="00F43A82">
        <w:t>1&gt;</w:t>
      </w:r>
      <w:r w:rsidRPr="00F43A82">
        <w:tab/>
        <w:t xml:space="preserve">if the </w:t>
      </w:r>
      <w:proofErr w:type="spellStart"/>
      <w:r w:rsidRPr="00F43A82">
        <w:rPr>
          <w:i/>
          <w:lang w:eastAsia="zh-CN"/>
        </w:rPr>
        <w:t>m</w:t>
      </w:r>
      <w:r w:rsidRPr="00F43A82">
        <w:rPr>
          <w:i/>
        </w:rPr>
        <w:t>easRSSI-ReportConfig</w:t>
      </w:r>
      <w:proofErr w:type="spellEnd"/>
      <w:r w:rsidRPr="00F43A82">
        <w:t xml:space="preserve"> is configured within the corresponding </w:t>
      </w:r>
      <w:proofErr w:type="spellStart"/>
      <w:r w:rsidRPr="00F43A82">
        <w:rPr>
          <w:i/>
        </w:rPr>
        <w:t>reportConfig</w:t>
      </w:r>
      <w:proofErr w:type="spellEnd"/>
      <w:r w:rsidRPr="00F43A82">
        <w:t xml:space="preserve"> for this </w:t>
      </w:r>
      <w:proofErr w:type="spellStart"/>
      <w:r w:rsidRPr="00F43A82">
        <w:rPr>
          <w:i/>
        </w:rPr>
        <w:t>measId</w:t>
      </w:r>
      <w:proofErr w:type="spellEnd"/>
      <w:r w:rsidRPr="00F43A82">
        <w:t>:</w:t>
      </w:r>
    </w:p>
    <w:p w14:paraId="247EFD45" w14:textId="65F3AEE2" w:rsidR="00394471" w:rsidRPr="00F43A82" w:rsidRDefault="00394471" w:rsidP="00394471">
      <w:pPr>
        <w:pStyle w:val="B2"/>
        <w:rPr>
          <w:i/>
          <w:lang w:eastAsia="zh-CN"/>
        </w:rPr>
      </w:pPr>
      <w:r w:rsidRPr="00F43A82">
        <w:t>2&gt;</w:t>
      </w:r>
      <w:r w:rsidRPr="00F43A82">
        <w:tab/>
        <w:t xml:space="preserve">set the </w:t>
      </w:r>
      <w:proofErr w:type="spellStart"/>
      <w:r w:rsidRPr="00F43A82">
        <w:rPr>
          <w:i/>
          <w:lang w:eastAsia="zh-CN"/>
        </w:rPr>
        <w:t>rssi</w:t>
      </w:r>
      <w:proofErr w:type="spellEnd"/>
      <w:r w:rsidRPr="00F43A82">
        <w:rPr>
          <w:i/>
          <w:lang w:eastAsia="zh-CN"/>
        </w:rPr>
        <w:t>-Result</w:t>
      </w:r>
      <w:r w:rsidRPr="00F43A82">
        <w:t xml:space="preserve"> to the </w:t>
      </w:r>
      <w:r w:rsidR="00EB0151" w:rsidRPr="00F43A82">
        <w:rPr>
          <w:lang w:eastAsia="zh-CN"/>
        </w:rPr>
        <w:t xml:space="preserve">linear </w:t>
      </w:r>
      <w:r w:rsidRPr="00F43A82">
        <w:t xml:space="preserve">average </w:t>
      </w:r>
      <w:r w:rsidRPr="00F43A82">
        <w:rPr>
          <w:lang w:eastAsia="zh-CN"/>
        </w:rPr>
        <w:t>of sample value(s)</w:t>
      </w:r>
      <w:r w:rsidRPr="00F43A82">
        <w:t xml:space="preserve"> provided by lower layers</w:t>
      </w:r>
      <w:r w:rsidRPr="00F43A82">
        <w:rPr>
          <w:lang w:eastAsia="zh-CN"/>
        </w:rPr>
        <w:t xml:space="preserve"> in the </w:t>
      </w:r>
      <w:proofErr w:type="spellStart"/>
      <w:r w:rsidRPr="00F43A82">
        <w:rPr>
          <w:i/>
          <w:lang w:eastAsia="zh-CN"/>
        </w:rPr>
        <w:t>reportInterval</w:t>
      </w:r>
      <w:proofErr w:type="spellEnd"/>
      <w:r w:rsidRPr="00F43A82">
        <w:rPr>
          <w:i/>
          <w:lang w:eastAsia="zh-CN"/>
        </w:rPr>
        <w:t>;</w:t>
      </w:r>
    </w:p>
    <w:p w14:paraId="36C70A65" w14:textId="77777777" w:rsidR="00394471" w:rsidRPr="00F43A82" w:rsidRDefault="00394471" w:rsidP="00394471">
      <w:pPr>
        <w:pStyle w:val="B2"/>
      </w:pPr>
      <w:r w:rsidRPr="00F43A82">
        <w:t>2&gt;</w:t>
      </w:r>
      <w:r w:rsidRPr="00F43A82">
        <w:tab/>
        <w:t xml:space="preserve">set the </w:t>
      </w:r>
      <w:proofErr w:type="spellStart"/>
      <w:r w:rsidRPr="00F43A82">
        <w:rPr>
          <w:i/>
        </w:rPr>
        <w:t>chan</w:t>
      </w:r>
      <w:r w:rsidRPr="00F43A82">
        <w:rPr>
          <w:i/>
          <w:lang w:eastAsia="zh-CN"/>
        </w:rPr>
        <w:t>n</w:t>
      </w:r>
      <w:r w:rsidRPr="00F43A82">
        <w:rPr>
          <w:i/>
        </w:rPr>
        <w:t>elOccupancy</w:t>
      </w:r>
      <w:proofErr w:type="spellEnd"/>
      <w:r w:rsidRPr="00F43A82">
        <w:rPr>
          <w:i/>
          <w:lang w:eastAsia="zh-CN"/>
        </w:rPr>
        <w:t xml:space="preserve"> </w:t>
      </w:r>
      <w:r w:rsidRPr="00F43A82">
        <w:t>to the</w:t>
      </w:r>
      <w:r w:rsidRPr="00F43A82">
        <w:rPr>
          <w:lang w:eastAsia="zh-CN"/>
        </w:rPr>
        <w:t xml:space="preserve"> rounded</w:t>
      </w:r>
      <w:r w:rsidRPr="00F43A82">
        <w:t xml:space="preserve"> </w:t>
      </w:r>
      <w:r w:rsidRPr="00F43A82">
        <w:rPr>
          <w:lang w:eastAsia="zh-CN"/>
        </w:rPr>
        <w:t>percentage of sample values</w:t>
      </w:r>
      <w:r w:rsidRPr="00F43A82">
        <w:t xml:space="preserve"> </w:t>
      </w:r>
      <w:r w:rsidRPr="00F43A82">
        <w:rPr>
          <w:lang w:eastAsia="zh-CN"/>
        </w:rPr>
        <w:t xml:space="preserve">which are beyond the </w:t>
      </w:r>
      <w:proofErr w:type="spellStart"/>
      <w:r w:rsidRPr="00F43A82">
        <w:rPr>
          <w:i/>
          <w:lang w:eastAsia="zh-CN"/>
        </w:rPr>
        <w:t>channelOccupancyThreshold</w:t>
      </w:r>
      <w:proofErr w:type="spellEnd"/>
      <w:r w:rsidRPr="00F43A82">
        <w:rPr>
          <w:lang w:eastAsia="zh-CN"/>
        </w:rPr>
        <w:t xml:space="preserve"> within all the sample values in the </w:t>
      </w:r>
      <w:proofErr w:type="spellStart"/>
      <w:r w:rsidRPr="00F43A82">
        <w:rPr>
          <w:i/>
          <w:lang w:eastAsia="zh-CN"/>
        </w:rPr>
        <w:t>reportInterval</w:t>
      </w:r>
      <w:proofErr w:type="spellEnd"/>
      <w:r w:rsidRPr="00F43A82">
        <w:rPr>
          <w:i/>
          <w:lang w:eastAsia="zh-CN"/>
        </w:rPr>
        <w:t>;</w:t>
      </w:r>
    </w:p>
    <w:p w14:paraId="093697D0" w14:textId="6E9DB35F" w:rsidR="00EA5D2D" w:rsidRPr="00F43A82" w:rsidRDefault="00EA5D2D" w:rsidP="000830BB">
      <w:pPr>
        <w:pStyle w:val="B1"/>
        <w:rPr>
          <w:rFonts w:eastAsia="MS PGothic"/>
          <w:i/>
          <w:iCs/>
          <w:lang w:eastAsia="en-US"/>
        </w:rPr>
      </w:pPr>
      <w:r w:rsidRPr="00F43A82">
        <w:rPr>
          <w:rFonts w:eastAsia="MS PGothic"/>
          <w:lang w:eastAsia="en-US"/>
        </w:rPr>
        <w:t>1&gt;</w:t>
      </w:r>
      <w:r w:rsidRPr="00F43A82">
        <w:rPr>
          <w:rFonts w:eastAsia="MS PGothic"/>
          <w:lang w:eastAsia="en-US"/>
        </w:rPr>
        <w:tab/>
      </w:r>
      <w:r w:rsidRPr="00F43A82">
        <w:rPr>
          <w:rFonts w:eastAsia="SimSun"/>
          <w:lang w:eastAsia="en-US"/>
        </w:rPr>
        <w:t xml:space="preserve">if the UE is </w:t>
      </w:r>
      <w:r w:rsidR="00EB2283" w:rsidRPr="00F43A82">
        <w:rPr>
          <w:rFonts w:eastAsia="SimSun"/>
          <w:lang w:eastAsia="en-US"/>
        </w:rPr>
        <w:t>acting as</w:t>
      </w:r>
      <w:r w:rsidRPr="00F43A82">
        <w:rPr>
          <w:rFonts w:eastAsia="SimSun"/>
          <w:lang w:eastAsia="en-US"/>
        </w:rPr>
        <w:t xml:space="preserve"> L2 U2N Remote UE:</w:t>
      </w:r>
    </w:p>
    <w:p w14:paraId="0E6AC056" w14:textId="25CBCEF6" w:rsidR="00EA5D2D" w:rsidRPr="00F43A82" w:rsidRDefault="00EA5D2D" w:rsidP="000830BB">
      <w:pPr>
        <w:pStyle w:val="B2"/>
        <w:rPr>
          <w:lang w:eastAsia="en-US"/>
        </w:rPr>
      </w:pPr>
      <w:r w:rsidRPr="00F43A82">
        <w:rPr>
          <w:rFonts w:eastAsia="MS PGothic"/>
          <w:lang w:eastAsia="en-US"/>
        </w:rPr>
        <w:t>2&gt;</w:t>
      </w:r>
      <w:r w:rsidRPr="00F43A82">
        <w:rPr>
          <w:rFonts w:eastAsia="MS PGothic"/>
          <w:lang w:eastAsia="en-US"/>
        </w:rPr>
        <w:tab/>
      </w:r>
      <w:r w:rsidRPr="00F43A82">
        <w:rPr>
          <w:rFonts w:eastAsia="SimSun"/>
          <w:lang w:eastAsia="en-US"/>
        </w:rPr>
        <w:t xml:space="preserve">set the </w:t>
      </w:r>
      <w:r w:rsidRPr="00F43A82">
        <w:rPr>
          <w:rFonts w:eastAsia="SimSun"/>
          <w:i/>
          <w:lang w:eastAsia="en-US"/>
        </w:rPr>
        <w:t>sl-</w:t>
      </w:r>
      <w:proofErr w:type="spellStart"/>
      <w:r w:rsidRPr="00F43A82">
        <w:rPr>
          <w:rFonts w:eastAsia="SimSun"/>
          <w:i/>
          <w:lang w:eastAsia="en-US"/>
        </w:rPr>
        <w:t>MeasResultServingRelay</w:t>
      </w:r>
      <w:proofErr w:type="spellEnd"/>
      <w:r w:rsidRPr="00F43A82">
        <w:rPr>
          <w:rFonts w:eastAsia="SimSun"/>
          <w:lang w:eastAsia="en-US"/>
        </w:rPr>
        <w:t xml:space="preserve"> </w:t>
      </w:r>
      <w:r w:rsidR="00BD7E37" w:rsidRPr="00F43A82">
        <w:t>in accordance with the following:</w:t>
      </w:r>
    </w:p>
    <w:p w14:paraId="360460D9" w14:textId="77777777" w:rsidR="00BD7E37" w:rsidRPr="00F43A82" w:rsidRDefault="00BD7E37" w:rsidP="00BD7E37">
      <w:pPr>
        <w:pStyle w:val="B3"/>
        <w:rPr>
          <w:rFonts w:eastAsia="SimSun"/>
          <w:lang w:eastAsia="en-US"/>
        </w:rPr>
      </w:pPr>
      <w:r w:rsidRPr="00F43A82">
        <w:rPr>
          <w:rFonts w:eastAsia="MS PGothic"/>
          <w:lang w:eastAsia="en-US"/>
        </w:rPr>
        <w:lastRenderedPageBreak/>
        <w:t>3&gt;</w:t>
      </w:r>
      <w:r w:rsidRPr="00F43A82">
        <w:rPr>
          <w:rFonts w:eastAsia="MS PGothic"/>
          <w:lang w:eastAsia="en-US"/>
        </w:rPr>
        <w:tab/>
      </w:r>
      <w:r w:rsidRPr="00F43A82">
        <w:rPr>
          <w:rFonts w:eastAsia="SimSun"/>
          <w:lang w:eastAsia="en-US"/>
        </w:rPr>
        <w:t xml:space="preserve">set the </w:t>
      </w:r>
      <w:proofErr w:type="spellStart"/>
      <w:r w:rsidRPr="00F43A82">
        <w:rPr>
          <w:rFonts w:eastAsia="SimSun"/>
          <w:i/>
          <w:lang w:eastAsia="en-US"/>
        </w:rPr>
        <w:t>cellIdentity</w:t>
      </w:r>
      <w:proofErr w:type="spellEnd"/>
      <w:r w:rsidRPr="00F43A82">
        <w:rPr>
          <w:rFonts w:eastAsia="SimSun"/>
          <w:lang w:eastAsia="en-US"/>
        </w:rPr>
        <w:t xml:space="preserve"> to include the </w:t>
      </w:r>
      <w:proofErr w:type="spellStart"/>
      <w:r w:rsidRPr="00F43A82">
        <w:rPr>
          <w:rFonts w:eastAsia="SimSun"/>
          <w:i/>
          <w:lang w:eastAsia="en-US"/>
        </w:rPr>
        <w:t>cellAccessRelatedInfo</w:t>
      </w:r>
      <w:proofErr w:type="spellEnd"/>
      <w:r w:rsidRPr="00F43A82">
        <w:rPr>
          <w:rFonts w:eastAsia="SimSun"/>
          <w:lang w:eastAsia="en-US"/>
        </w:rPr>
        <w:t xml:space="preserve"> contained in the discovery message received from the serving L2 U2N Relay UE;</w:t>
      </w:r>
    </w:p>
    <w:p w14:paraId="6104372D" w14:textId="77777777" w:rsidR="00BD7E37" w:rsidRPr="00F43A82" w:rsidRDefault="00BD7E37" w:rsidP="00BD7E37">
      <w:pPr>
        <w:pStyle w:val="B3"/>
        <w:rPr>
          <w:rFonts w:eastAsia="SimSun"/>
          <w:lang w:eastAsia="en-US"/>
        </w:rPr>
      </w:pPr>
      <w:r w:rsidRPr="00F43A82">
        <w:rPr>
          <w:rFonts w:eastAsia="MS PGothic"/>
          <w:lang w:eastAsia="en-US"/>
        </w:rPr>
        <w:t>3&gt;</w:t>
      </w:r>
      <w:r w:rsidRPr="00F43A82">
        <w:rPr>
          <w:rFonts w:eastAsia="MS PGothic"/>
          <w:lang w:eastAsia="en-US"/>
        </w:rPr>
        <w:tab/>
      </w:r>
      <w:r w:rsidRPr="00F43A82">
        <w:rPr>
          <w:rFonts w:eastAsia="SimSun"/>
          <w:lang w:eastAsia="en-US"/>
        </w:rPr>
        <w:t xml:space="preserve">set the </w:t>
      </w:r>
      <w:r w:rsidRPr="00F43A82">
        <w:rPr>
          <w:rFonts w:eastAsia="SimSun"/>
          <w:i/>
          <w:lang w:eastAsia="en-US"/>
        </w:rPr>
        <w:t>sl-</w:t>
      </w:r>
      <w:proofErr w:type="spellStart"/>
      <w:r w:rsidRPr="00F43A82">
        <w:rPr>
          <w:rFonts w:eastAsia="SimSun"/>
          <w:i/>
          <w:lang w:eastAsia="en-US"/>
        </w:rPr>
        <w:t>RelayUE</w:t>
      </w:r>
      <w:proofErr w:type="spellEnd"/>
      <w:r w:rsidRPr="00F43A82">
        <w:rPr>
          <w:rFonts w:eastAsia="SimSun"/>
          <w:i/>
          <w:lang w:eastAsia="en-US"/>
        </w:rPr>
        <w:t>-Identity</w:t>
      </w:r>
      <w:r w:rsidRPr="00F43A82">
        <w:rPr>
          <w:rFonts w:eastAsia="SimSun"/>
          <w:lang w:eastAsia="en-US"/>
        </w:rPr>
        <w:t xml:space="preserve"> to include the Source L2 ID of the serving L2 U2N Relay;</w:t>
      </w:r>
    </w:p>
    <w:p w14:paraId="79C5AB16" w14:textId="77777777" w:rsidR="00BD7E37" w:rsidRPr="00F43A82" w:rsidRDefault="00BD7E37" w:rsidP="00BD7E37">
      <w:pPr>
        <w:pStyle w:val="B3"/>
        <w:rPr>
          <w:rFonts w:eastAsia="SimSun"/>
          <w:lang w:eastAsia="en-US"/>
        </w:rPr>
      </w:pPr>
      <w:r w:rsidRPr="00F43A82">
        <w:rPr>
          <w:rFonts w:eastAsia="MS PGothic"/>
          <w:lang w:eastAsia="en-US"/>
        </w:rPr>
        <w:t>3&gt;</w:t>
      </w:r>
      <w:r w:rsidRPr="00F43A82">
        <w:rPr>
          <w:rFonts w:eastAsia="MS PGothic"/>
          <w:lang w:eastAsia="en-US"/>
        </w:rPr>
        <w:tab/>
      </w:r>
      <w:r w:rsidRPr="00F43A82">
        <w:rPr>
          <w:rFonts w:eastAsia="SimSun"/>
          <w:lang w:eastAsia="en-US"/>
        </w:rPr>
        <w:t xml:space="preserve">set the </w:t>
      </w:r>
      <w:r w:rsidRPr="00F43A82">
        <w:rPr>
          <w:rFonts w:eastAsia="SimSun"/>
          <w:i/>
          <w:lang w:eastAsia="en-US"/>
        </w:rPr>
        <w:t>sl-</w:t>
      </w:r>
      <w:proofErr w:type="spellStart"/>
      <w:r w:rsidRPr="00F43A82">
        <w:rPr>
          <w:rFonts w:eastAsia="SimSun"/>
          <w:i/>
          <w:lang w:eastAsia="en-US"/>
        </w:rPr>
        <w:t>MeasResult</w:t>
      </w:r>
      <w:proofErr w:type="spellEnd"/>
      <w:r w:rsidRPr="00F43A82">
        <w:rPr>
          <w:rFonts w:eastAsia="SimSun"/>
          <w:lang w:eastAsia="en-US"/>
        </w:rPr>
        <w:t xml:space="preserve"> to include the SL-RSRP of the serving L2 U2N Relay UE;</w:t>
      </w:r>
    </w:p>
    <w:p w14:paraId="30615871" w14:textId="23319115" w:rsidR="00EA5D2D" w:rsidRPr="00F43A82" w:rsidRDefault="00EA5D2D" w:rsidP="000830BB">
      <w:pPr>
        <w:pStyle w:val="NO"/>
        <w:rPr>
          <w:rFonts w:eastAsia="SimSun"/>
          <w:lang w:eastAsia="en-US"/>
        </w:rPr>
      </w:pPr>
      <w:r w:rsidRPr="00F43A82">
        <w:rPr>
          <w:rFonts w:eastAsia="SimSun"/>
          <w:lang w:eastAsia="en-US"/>
        </w:rPr>
        <w:t>NOTE 1:</w:t>
      </w:r>
      <w:r w:rsidRPr="00F43A82">
        <w:rPr>
          <w:rFonts w:eastAsia="SimSun"/>
          <w:lang w:eastAsia="en-US"/>
        </w:rPr>
        <w:tab/>
        <w:t xml:space="preserve">In case of no data transmission from L2 U2N Relay UE to L2 U2N Remote UE, it is left to UE implementation whether to use SL-RSRP or SD-RSRP when setting the </w:t>
      </w:r>
      <w:r w:rsidRPr="00F43A82">
        <w:rPr>
          <w:rFonts w:eastAsia="SimSun"/>
          <w:i/>
          <w:lang w:eastAsia="en-US"/>
        </w:rPr>
        <w:t>sl-</w:t>
      </w:r>
      <w:proofErr w:type="spellStart"/>
      <w:r w:rsidRPr="00F43A82">
        <w:rPr>
          <w:rFonts w:eastAsia="SimSun"/>
          <w:i/>
          <w:lang w:eastAsia="en-US"/>
        </w:rPr>
        <w:t>MeasResultServingRelay</w:t>
      </w:r>
      <w:proofErr w:type="spellEnd"/>
      <w:r w:rsidRPr="00F43A82">
        <w:rPr>
          <w:rFonts w:eastAsia="SimSun"/>
          <w:lang w:eastAsia="en-US"/>
        </w:rPr>
        <w:t xml:space="preserve"> of the serving L2 U2N Relay UE.</w:t>
      </w:r>
    </w:p>
    <w:p w14:paraId="0CE6A5BA" w14:textId="3F2F3597" w:rsidR="00394471" w:rsidRPr="00F43A82" w:rsidRDefault="00394471" w:rsidP="00394471">
      <w:pPr>
        <w:pStyle w:val="B1"/>
      </w:pPr>
      <w:r w:rsidRPr="00F43A82">
        <w:t>1&gt;</w:t>
      </w:r>
      <w:r w:rsidRPr="00F43A82">
        <w:tab/>
        <w:t>if there is at least one applicable neighbouring cell</w:t>
      </w:r>
      <w:r w:rsidR="00EB2283" w:rsidRPr="00F43A82">
        <w:t xml:space="preserve"> or candidate L2 U2N Relay UE</w:t>
      </w:r>
      <w:r w:rsidRPr="00F43A82">
        <w:t xml:space="preserve"> to report:</w:t>
      </w:r>
    </w:p>
    <w:p w14:paraId="07708CAB" w14:textId="77777777" w:rsidR="00394471" w:rsidRPr="00F43A82" w:rsidRDefault="00394471" w:rsidP="00394471">
      <w:pPr>
        <w:pStyle w:val="B2"/>
      </w:pPr>
      <w:r w:rsidRPr="00F43A82">
        <w:t>2&gt;</w:t>
      </w:r>
      <w:r w:rsidRPr="00F43A82">
        <w:tab/>
        <w:t xml:space="preserve">if the </w:t>
      </w:r>
      <w:proofErr w:type="spellStart"/>
      <w:r w:rsidRPr="00F43A82">
        <w:rPr>
          <w:i/>
        </w:rPr>
        <w:t>reportType</w:t>
      </w:r>
      <w:proofErr w:type="spellEnd"/>
      <w:r w:rsidRPr="00F43A82">
        <w:t xml:space="preserve"> is set to </w:t>
      </w:r>
      <w:proofErr w:type="spellStart"/>
      <w:r w:rsidRPr="00F43A82">
        <w:rPr>
          <w:i/>
        </w:rPr>
        <w:t>eventTriggered</w:t>
      </w:r>
      <w:proofErr w:type="spellEnd"/>
      <w:r w:rsidRPr="00F43A82">
        <w:t xml:space="preserve"> or </w:t>
      </w:r>
      <w:r w:rsidRPr="00F43A82">
        <w:rPr>
          <w:i/>
        </w:rPr>
        <w:t>periodical</w:t>
      </w:r>
      <w:r w:rsidRPr="00F43A82">
        <w:t>:</w:t>
      </w:r>
    </w:p>
    <w:p w14:paraId="19F12123" w14:textId="77777777" w:rsidR="00F747EB" w:rsidRPr="00F43A82" w:rsidRDefault="00EA5D2D" w:rsidP="00EA5D2D">
      <w:pPr>
        <w:pStyle w:val="B3"/>
        <w:rPr>
          <w:lang w:eastAsia="zh-CN"/>
        </w:rPr>
      </w:pPr>
      <w:r w:rsidRPr="00F43A82">
        <w:rPr>
          <w:lang w:eastAsia="zh-CN"/>
        </w:rPr>
        <w:t>3&gt;</w:t>
      </w:r>
      <w:r w:rsidRPr="00F43A82">
        <w:rPr>
          <w:lang w:eastAsia="zh-CN"/>
        </w:rPr>
        <w:tab/>
        <w:t xml:space="preserve">if the measurement report concerns the </w:t>
      </w:r>
      <w:r w:rsidRPr="00F43A82">
        <w:t>candidate L2 U2N Relay UE</w:t>
      </w:r>
      <w:r w:rsidRPr="00F43A82">
        <w:rPr>
          <w:lang w:eastAsia="zh-CN"/>
        </w:rPr>
        <w:t>:</w:t>
      </w:r>
    </w:p>
    <w:p w14:paraId="7150AFA3" w14:textId="5290F09D" w:rsidR="00EA5D2D" w:rsidRPr="00F43A82" w:rsidRDefault="00EA5D2D" w:rsidP="00EA5D2D">
      <w:pPr>
        <w:pStyle w:val="B4"/>
      </w:pPr>
      <w:r w:rsidRPr="00F43A82">
        <w:t>4&gt;</w:t>
      </w:r>
      <w:r w:rsidRPr="00F43A82">
        <w:tab/>
        <w:t xml:space="preserve">set the </w:t>
      </w:r>
      <w:r w:rsidRPr="00F43A82">
        <w:rPr>
          <w:i/>
        </w:rPr>
        <w:t>sl-</w:t>
      </w:r>
      <w:proofErr w:type="spellStart"/>
      <w:r w:rsidRPr="00F43A82">
        <w:rPr>
          <w:i/>
        </w:rPr>
        <w:t>MeasResult</w:t>
      </w:r>
      <w:r w:rsidR="00EB2283" w:rsidRPr="00F43A82">
        <w:rPr>
          <w:i/>
        </w:rPr>
        <w:t>s</w:t>
      </w:r>
      <w:r w:rsidRPr="00F43A82">
        <w:rPr>
          <w:i/>
        </w:rPr>
        <w:t>CandRelay</w:t>
      </w:r>
      <w:proofErr w:type="spellEnd"/>
      <w:r w:rsidRPr="00F43A82">
        <w:t xml:space="preserve"> </w:t>
      </w:r>
      <w:r w:rsidR="00EB2283" w:rsidRPr="00F43A82">
        <w:t xml:space="preserve">in </w:t>
      </w:r>
      <w:proofErr w:type="spellStart"/>
      <w:r w:rsidR="00EB2283" w:rsidRPr="00F43A82">
        <w:rPr>
          <w:i/>
        </w:rPr>
        <w:t>measResultNeighCells</w:t>
      </w:r>
      <w:proofErr w:type="spellEnd"/>
      <w:r w:rsidR="00EB2283" w:rsidRPr="00F43A82">
        <w:t xml:space="preserve"> </w:t>
      </w:r>
      <w:r w:rsidRPr="00F43A82">
        <w:t xml:space="preserve">to include the best candidate L2 U2N Relay UEs up to </w:t>
      </w:r>
      <w:proofErr w:type="spellStart"/>
      <w:r w:rsidRPr="00F43A82">
        <w:rPr>
          <w:i/>
        </w:rPr>
        <w:t>maxReportCells</w:t>
      </w:r>
      <w:proofErr w:type="spellEnd"/>
      <w:r w:rsidRPr="00F43A82">
        <w:t xml:space="preserve"> in accordance with the following:</w:t>
      </w:r>
    </w:p>
    <w:p w14:paraId="3F6EE66B" w14:textId="77777777" w:rsidR="00EA5D2D" w:rsidRPr="00F43A82" w:rsidRDefault="00EA5D2D" w:rsidP="00EA5D2D">
      <w:pPr>
        <w:pStyle w:val="B5"/>
      </w:pPr>
      <w:r w:rsidRPr="00F43A82">
        <w:t>5&gt;</w:t>
      </w:r>
      <w:r w:rsidRPr="00F43A82">
        <w:tab/>
        <w:t xml:space="preserve">if the </w:t>
      </w:r>
      <w:proofErr w:type="spellStart"/>
      <w:r w:rsidRPr="00F43A82">
        <w:rPr>
          <w:i/>
        </w:rPr>
        <w:t>reportType</w:t>
      </w:r>
      <w:proofErr w:type="spellEnd"/>
      <w:r w:rsidRPr="00F43A82">
        <w:t xml:space="preserve"> is set to </w:t>
      </w:r>
      <w:proofErr w:type="spellStart"/>
      <w:r w:rsidRPr="00F43A82">
        <w:rPr>
          <w:i/>
        </w:rPr>
        <w:t>eventTriggered</w:t>
      </w:r>
      <w:proofErr w:type="spellEnd"/>
      <w:r w:rsidRPr="00F43A82">
        <w:t>:</w:t>
      </w:r>
    </w:p>
    <w:p w14:paraId="1C8A676C" w14:textId="77777777" w:rsidR="00EA5D2D" w:rsidRPr="00F43A82" w:rsidRDefault="00EA5D2D" w:rsidP="00EA5D2D">
      <w:pPr>
        <w:pStyle w:val="B6"/>
        <w:rPr>
          <w:lang w:val="en-GB"/>
        </w:rPr>
      </w:pPr>
      <w:r w:rsidRPr="00F43A82">
        <w:rPr>
          <w:lang w:val="en-GB"/>
        </w:rPr>
        <w:t>6&gt;</w:t>
      </w:r>
      <w:r w:rsidRPr="00F43A82">
        <w:rPr>
          <w:lang w:val="en-GB"/>
        </w:rPr>
        <w:tab/>
        <w:t xml:space="preserve">include the L2 U2N Relay UEs included in the </w:t>
      </w:r>
      <w:proofErr w:type="spellStart"/>
      <w:r w:rsidRPr="00F43A82">
        <w:rPr>
          <w:i/>
          <w:lang w:val="en-GB"/>
        </w:rPr>
        <w:t>relaysTriggeredList</w:t>
      </w:r>
      <w:proofErr w:type="spellEnd"/>
      <w:r w:rsidRPr="00F43A82">
        <w:rPr>
          <w:lang w:val="en-GB"/>
        </w:rPr>
        <w:t xml:space="preserve"> as defined within the </w:t>
      </w:r>
      <w:proofErr w:type="spellStart"/>
      <w:r w:rsidRPr="00F43A82">
        <w:rPr>
          <w:i/>
          <w:lang w:val="en-GB"/>
        </w:rPr>
        <w:t>VarMeasReportList</w:t>
      </w:r>
      <w:proofErr w:type="spellEnd"/>
      <w:r w:rsidRPr="00F43A82">
        <w:rPr>
          <w:lang w:val="en-GB"/>
        </w:rPr>
        <w:t xml:space="preserve"> for this </w:t>
      </w:r>
      <w:proofErr w:type="spellStart"/>
      <w:r w:rsidRPr="00F43A82">
        <w:rPr>
          <w:i/>
          <w:lang w:val="en-GB"/>
        </w:rPr>
        <w:t>measId</w:t>
      </w:r>
      <w:proofErr w:type="spellEnd"/>
      <w:r w:rsidRPr="00F43A82">
        <w:rPr>
          <w:lang w:val="en-GB"/>
        </w:rPr>
        <w:t>;</w:t>
      </w:r>
    </w:p>
    <w:p w14:paraId="04AE57D4" w14:textId="77777777" w:rsidR="00EA5D2D" w:rsidRPr="00F43A82" w:rsidRDefault="00EA5D2D" w:rsidP="00EA5D2D">
      <w:pPr>
        <w:pStyle w:val="B5"/>
      </w:pPr>
      <w:r w:rsidRPr="00F43A82">
        <w:t>5&gt;</w:t>
      </w:r>
      <w:r w:rsidRPr="00F43A82">
        <w:tab/>
        <w:t>else:</w:t>
      </w:r>
    </w:p>
    <w:p w14:paraId="2F6C1F55" w14:textId="77777777" w:rsidR="00EA5D2D" w:rsidRPr="00F43A82" w:rsidRDefault="00EA5D2D" w:rsidP="00EA5D2D">
      <w:pPr>
        <w:pStyle w:val="B6"/>
        <w:rPr>
          <w:lang w:val="en-GB"/>
        </w:rPr>
      </w:pPr>
      <w:r w:rsidRPr="00F43A82">
        <w:rPr>
          <w:lang w:val="en-GB"/>
        </w:rPr>
        <w:t>6&gt;</w:t>
      </w:r>
      <w:r w:rsidRPr="00F43A82">
        <w:rPr>
          <w:lang w:val="en-GB"/>
        </w:rPr>
        <w:tab/>
        <w:t>include the applicable L2 U2N Relay UEs for which the new measurement results became available since the last periodical reporting or since the measurement was initiated or reset;</w:t>
      </w:r>
    </w:p>
    <w:p w14:paraId="296F2C4A" w14:textId="05E36669" w:rsidR="00EB2283" w:rsidRPr="00F43A82" w:rsidRDefault="00EB2283" w:rsidP="00EB2283">
      <w:pPr>
        <w:pStyle w:val="B5"/>
      </w:pPr>
      <w:r w:rsidRPr="00F43A82">
        <w:t>5&gt;</w:t>
      </w:r>
      <w:r w:rsidRPr="00F43A82">
        <w:tab/>
        <w:t xml:space="preserve">for each L2 U2N Relay UE that is included in the </w:t>
      </w:r>
      <w:r w:rsidRPr="00F43A82">
        <w:rPr>
          <w:i/>
        </w:rPr>
        <w:t>sl-</w:t>
      </w:r>
      <w:proofErr w:type="spellStart"/>
      <w:r w:rsidRPr="00F43A82">
        <w:rPr>
          <w:i/>
        </w:rPr>
        <w:t>MeasResultsCandRelay</w:t>
      </w:r>
      <w:proofErr w:type="spellEnd"/>
      <w:r w:rsidRPr="00F43A82">
        <w:t>:</w:t>
      </w:r>
    </w:p>
    <w:p w14:paraId="6EABCB81" w14:textId="77777777" w:rsidR="00BD7E37" w:rsidRPr="00F43A82" w:rsidRDefault="00BD7E37" w:rsidP="00EB2283">
      <w:pPr>
        <w:pStyle w:val="B6"/>
        <w:rPr>
          <w:lang w:val="en-GB"/>
        </w:rPr>
      </w:pPr>
      <w:r w:rsidRPr="00F43A82">
        <w:rPr>
          <w:lang w:val="en-GB"/>
        </w:rPr>
        <w:t>6&gt;</w:t>
      </w:r>
      <w:r w:rsidRPr="00F43A82">
        <w:rPr>
          <w:lang w:val="en-GB"/>
        </w:rPr>
        <w:tab/>
        <w:t xml:space="preserve">set the </w:t>
      </w:r>
      <w:proofErr w:type="spellStart"/>
      <w:r w:rsidRPr="00F43A82">
        <w:rPr>
          <w:i/>
          <w:iCs/>
          <w:lang w:val="en-GB"/>
        </w:rPr>
        <w:t>cellIdentity</w:t>
      </w:r>
      <w:proofErr w:type="spellEnd"/>
      <w:r w:rsidRPr="00F43A82">
        <w:rPr>
          <w:lang w:val="en-GB"/>
        </w:rPr>
        <w:t xml:space="preserve"> to include the </w:t>
      </w:r>
      <w:proofErr w:type="spellStart"/>
      <w:r w:rsidRPr="00F43A82">
        <w:rPr>
          <w:i/>
          <w:iCs/>
          <w:lang w:val="en-GB"/>
        </w:rPr>
        <w:t>cellAccessRelatedInfo</w:t>
      </w:r>
      <w:proofErr w:type="spellEnd"/>
      <w:r w:rsidRPr="00F43A82">
        <w:rPr>
          <w:lang w:val="en-GB"/>
        </w:rPr>
        <w:t xml:space="preserve"> contained in the discovery message received from the concerned L2 U2N Relay UE;</w:t>
      </w:r>
    </w:p>
    <w:p w14:paraId="64BC89FC" w14:textId="51D3842C" w:rsidR="00BD7E37" w:rsidRPr="00F43A82" w:rsidRDefault="00BD7E37" w:rsidP="00BD7E37">
      <w:pPr>
        <w:pStyle w:val="B6"/>
        <w:rPr>
          <w:lang w:val="en-GB"/>
        </w:rPr>
      </w:pPr>
      <w:r w:rsidRPr="00F43A82">
        <w:rPr>
          <w:lang w:val="en-GB"/>
        </w:rPr>
        <w:t>6&gt;</w:t>
      </w:r>
      <w:r w:rsidRPr="00F43A82">
        <w:rPr>
          <w:lang w:val="en-GB"/>
        </w:rPr>
        <w:tab/>
        <w:t xml:space="preserve">set the </w:t>
      </w:r>
      <w:r w:rsidRPr="00F43A82">
        <w:rPr>
          <w:i/>
          <w:iCs/>
          <w:lang w:val="en-GB"/>
        </w:rPr>
        <w:t>sl-</w:t>
      </w:r>
      <w:proofErr w:type="spellStart"/>
      <w:r w:rsidRPr="00F43A82">
        <w:rPr>
          <w:i/>
          <w:iCs/>
          <w:lang w:val="en-GB"/>
        </w:rPr>
        <w:t>RelayUE</w:t>
      </w:r>
      <w:proofErr w:type="spellEnd"/>
      <w:r w:rsidRPr="00F43A82">
        <w:rPr>
          <w:i/>
          <w:iCs/>
          <w:lang w:val="en-GB"/>
        </w:rPr>
        <w:t>-Identity</w:t>
      </w:r>
      <w:r w:rsidRPr="00F43A82">
        <w:rPr>
          <w:lang w:val="en-GB"/>
        </w:rPr>
        <w:t xml:space="preserve"> to include the Source L2 ID of the concerned L2 U2N Relay UE;</w:t>
      </w:r>
    </w:p>
    <w:p w14:paraId="4AB1598F" w14:textId="77777777" w:rsidR="00BD7E37" w:rsidRPr="00F43A82" w:rsidRDefault="00BD7E37" w:rsidP="00BD7E37">
      <w:pPr>
        <w:pStyle w:val="B6"/>
        <w:rPr>
          <w:lang w:val="en-GB"/>
        </w:rPr>
      </w:pPr>
      <w:r w:rsidRPr="00F43A82">
        <w:rPr>
          <w:lang w:val="en-GB"/>
        </w:rPr>
        <w:t>6&gt;</w:t>
      </w:r>
      <w:r w:rsidRPr="00F43A82">
        <w:rPr>
          <w:lang w:val="en-GB"/>
        </w:rPr>
        <w:tab/>
        <w:t xml:space="preserve">set the </w:t>
      </w:r>
      <w:r w:rsidRPr="00F43A82">
        <w:rPr>
          <w:i/>
          <w:iCs/>
          <w:lang w:val="en-GB"/>
        </w:rPr>
        <w:t>sl-</w:t>
      </w:r>
      <w:proofErr w:type="spellStart"/>
      <w:r w:rsidRPr="00F43A82">
        <w:rPr>
          <w:i/>
          <w:iCs/>
          <w:lang w:val="en-GB"/>
        </w:rPr>
        <w:t>MeasResult</w:t>
      </w:r>
      <w:proofErr w:type="spellEnd"/>
      <w:r w:rsidRPr="00F43A82">
        <w:rPr>
          <w:lang w:val="en-GB"/>
        </w:rPr>
        <w:t xml:space="preserve"> to include the SD-RSRP of the concerned L2 U2N Relay UE;</w:t>
      </w:r>
    </w:p>
    <w:p w14:paraId="6C69331B" w14:textId="77777777" w:rsidR="00EB2283" w:rsidRPr="00F43A82" w:rsidRDefault="00EB2283" w:rsidP="00EB2283">
      <w:pPr>
        <w:pStyle w:val="B5"/>
      </w:pPr>
      <w:r w:rsidRPr="00F43A82">
        <w:t>5&gt;</w:t>
      </w:r>
      <w:r w:rsidRPr="00F43A82">
        <w:tab/>
        <w:t xml:space="preserve">for each included L2 U2N Relay UE, include the layer 3 filtered measured results in accordance with the </w:t>
      </w:r>
      <w:proofErr w:type="spellStart"/>
      <w:r w:rsidRPr="00F43A82">
        <w:rPr>
          <w:i/>
        </w:rPr>
        <w:t>reportConfig</w:t>
      </w:r>
      <w:proofErr w:type="spellEnd"/>
      <w:r w:rsidRPr="00F43A82">
        <w:t xml:space="preserve"> for this </w:t>
      </w:r>
      <w:proofErr w:type="spellStart"/>
      <w:r w:rsidRPr="00F43A82">
        <w:rPr>
          <w:i/>
        </w:rPr>
        <w:t>measId</w:t>
      </w:r>
      <w:proofErr w:type="spellEnd"/>
      <w:r w:rsidRPr="00F43A82">
        <w:t>, ordered as follows:</w:t>
      </w:r>
    </w:p>
    <w:p w14:paraId="1ADA8886" w14:textId="77777777" w:rsidR="00EB2283" w:rsidRPr="00F43A82" w:rsidRDefault="00EB2283" w:rsidP="00EB2283">
      <w:pPr>
        <w:pStyle w:val="B6"/>
        <w:overflowPunct/>
        <w:autoSpaceDE/>
        <w:autoSpaceDN/>
        <w:adjustRightInd/>
        <w:textAlignment w:val="auto"/>
        <w:rPr>
          <w:rFonts w:ascii="SimSun" w:eastAsia="SimSun" w:hAnsi="SimSun" w:cs="SimSun"/>
          <w:sz w:val="24"/>
          <w:szCs w:val="24"/>
          <w:lang w:val="en-GB" w:eastAsia="zh-CN"/>
        </w:rPr>
      </w:pPr>
      <w:r w:rsidRPr="00F43A82">
        <w:rPr>
          <w:lang w:val="en-GB"/>
        </w:rPr>
        <w:t>6&gt;</w:t>
      </w:r>
      <w:r w:rsidRPr="00F43A82">
        <w:rPr>
          <w:lang w:val="en-GB"/>
        </w:rPr>
        <w:tab/>
        <w:t xml:space="preserve">set the </w:t>
      </w:r>
      <w:r w:rsidRPr="00F43A82">
        <w:rPr>
          <w:i/>
          <w:lang w:val="en-GB"/>
        </w:rPr>
        <w:t>sl-</w:t>
      </w:r>
      <w:proofErr w:type="spellStart"/>
      <w:r w:rsidRPr="00F43A82">
        <w:rPr>
          <w:i/>
          <w:lang w:val="en-GB"/>
        </w:rPr>
        <w:t>MeasResult</w:t>
      </w:r>
      <w:proofErr w:type="spellEnd"/>
      <w:r w:rsidRPr="00F43A82">
        <w:rPr>
          <w:lang w:val="en-GB"/>
        </w:rPr>
        <w:t xml:space="preserve"> to include the quantity(</w:t>
      </w:r>
      <w:proofErr w:type="spellStart"/>
      <w:r w:rsidRPr="00F43A82">
        <w:rPr>
          <w:lang w:val="en-GB"/>
        </w:rPr>
        <w:t>ies</w:t>
      </w:r>
      <w:proofErr w:type="spellEnd"/>
      <w:r w:rsidRPr="00F43A82">
        <w:rPr>
          <w:lang w:val="en-GB"/>
        </w:rPr>
        <w:t xml:space="preserve">) indicated in the </w:t>
      </w:r>
      <w:proofErr w:type="spellStart"/>
      <w:r w:rsidRPr="00F43A82">
        <w:rPr>
          <w:rFonts w:eastAsia="SimSun"/>
          <w:i/>
          <w:iCs/>
          <w:lang w:val="en-GB"/>
        </w:rPr>
        <w:t>reportQuantityRelay</w:t>
      </w:r>
      <w:proofErr w:type="spellEnd"/>
      <w:r w:rsidRPr="00F43A82">
        <w:rPr>
          <w:rFonts w:cs="Arial"/>
          <w:lang w:val="en-GB" w:eastAsia="zh-CN"/>
        </w:rPr>
        <w:t xml:space="preserve"> within the concerned </w:t>
      </w:r>
      <w:proofErr w:type="spellStart"/>
      <w:r w:rsidRPr="00F43A82">
        <w:rPr>
          <w:rFonts w:eastAsia="SimSun"/>
          <w:i/>
          <w:iCs/>
          <w:lang w:val="en-GB"/>
        </w:rPr>
        <w:t>reportConfigRelay</w:t>
      </w:r>
      <w:proofErr w:type="spellEnd"/>
      <w:r w:rsidRPr="00F43A82">
        <w:rPr>
          <w:rFonts w:eastAsia="SimSun"/>
          <w:lang w:val="en-GB"/>
        </w:rPr>
        <w:t xml:space="preserve"> </w:t>
      </w:r>
      <w:r w:rsidRPr="00F43A82">
        <w:rPr>
          <w:rFonts w:cs="Arial"/>
          <w:lang w:val="en-GB" w:eastAsia="zh-CN"/>
        </w:rPr>
        <w:t xml:space="preserve">in decreasing order of the sorting </w:t>
      </w:r>
      <w:r w:rsidRPr="00F43A82">
        <w:rPr>
          <w:lang w:val="en-GB"/>
        </w:rPr>
        <w:t>quantity, determined as specified in 5.5.5.3</w:t>
      </w:r>
      <w:r w:rsidRPr="00F43A82">
        <w:rPr>
          <w:rFonts w:cs="Arial"/>
          <w:lang w:val="en-GB" w:eastAsia="zh-CN"/>
        </w:rPr>
        <w:t>, i.e. the best L2 U2N Relay UE is included first;</w:t>
      </w:r>
    </w:p>
    <w:p w14:paraId="61FAC603" w14:textId="6D732F69" w:rsidR="00EA5D2D" w:rsidRPr="00F43A82" w:rsidRDefault="00EA5D2D" w:rsidP="00EA5D2D">
      <w:pPr>
        <w:pStyle w:val="B3"/>
        <w:rPr>
          <w:lang w:eastAsia="zh-CN"/>
        </w:rPr>
      </w:pPr>
      <w:r w:rsidRPr="00F43A82">
        <w:rPr>
          <w:lang w:eastAsia="zh-CN"/>
        </w:rPr>
        <w:t>3&gt;</w:t>
      </w:r>
      <w:r w:rsidRPr="00F43A82">
        <w:rPr>
          <w:lang w:eastAsia="zh-CN"/>
        </w:rPr>
        <w:tab/>
        <w:t>else:</w:t>
      </w:r>
    </w:p>
    <w:p w14:paraId="03D1232A" w14:textId="29FFA6B6" w:rsidR="00394471" w:rsidRPr="00F43A82" w:rsidRDefault="00EA5D2D" w:rsidP="000830BB">
      <w:pPr>
        <w:pStyle w:val="B4"/>
      </w:pPr>
      <w:r w:rsidRPr="00F43A82">
        <w:t>4</w:t>
      </w:r>
      <w:r w:rsidR="00394471" w:rsidRPr="00F43A82">
        <w:t>&gt;</w:t>
      </w:r>
      <w:r w:rsidR="00394471" w:rsidRPr="00F43A82">
        <w:tab/>
        <w:t xml:space="preserve">set the </w:t>
      </w:r>
      <w:proofErr w:type="spellStart"/>
      <w:r w:rsidR="00394471" w:rsidRPr="00F43A82">
        <w:rPr>
          <w:i/>
        </w:rPr>
        <w:t>measResultNeighCells</w:t>
      </w:r>
      <w:proofErr w:type="spellEnd"/>
      <w:r w:rsidR="00394471" w:rsidRPr="00F43A82">
        <w:t xml:space="preserve"> to include the best neighbouring cells up to </w:t>
      </w:r>
      <w:proofErr w:type="spellStart"/>
      <w:r w:rsidR="00394471" w:rsidRPr="00F43A82">
        <w:rPr>
          <w:i/>
        </w:rPr>
        <w:t>maxReportCells</w:t>
      </w:r>
      <w:proofErr w:type="spellEnd"/>
      <w:r w:rsidR="00394471" w:rsidRPr="00F43A82">
        <w:t xml:space="preserve"> in accordance with the following:</w:t>
      </w:r>
    </w:p>
    <w:p w14:paraId="093EA7BA" w14:textId="5843E6C6" w:rsidR="00394471" w:rsidRPr="00F43A82" w:rsidRDefault="00EA5D2D" w:rsidP="000830BB">
      <w:pPr>
        <w:pStyle w:val="B5"/>
      </w:pPr>
      <w:r w:rsidRPr="00F43A82">
        <w:t>5</w:t>
      </w:r>
      <w:r w:rsidR="00394471" w:rsidRPr="00F43A82">
        <w:t>&gt;</w:t>
      </w:r>
      <w:r w:rsidR="00394471" w:rsidRPr="00F43A82">
        <w:tab/>
        <w:t xml:space="preserve">if the </w:t>
      </w:r>
      <w:proofErr w:type="spellStart"/>
      <w:r w:rsidR="00394471" w:rsidRPr="00F43A82">
        <w:rPr>
          <w:i/>
          <w:iCs/>
        </w:rPr>
        <w:t>reportType</w:t>
      </w:r>
      <w:proofErr w:type="spellEnd"/>
      <w:r w:rsidR="00394471" w:rsidRPr="00F43A82">
        <w:t xml:space="preserve"> is set to </w:t>
      </w:r>
      <w:proofErr w:type="spellStart"/>
      <w:r w:rsidR="00394471" w:rsidRPr="00F43A82">
        <w:rPr>
          <w:i/>
          <w:iCs/>
        </w:rPr>
        <w:t>eventTriggered</w:t>
      </w:r>
      <w:proofErr w:type="spellEnd"/>
      <w:r w:rsidR="004A77CA" w:rsidRPr="00F43A82">
        <w:rPr>
          <w:i/>
          <w:iCs/>
        </w:rPr>
        <w:t xml:space="preserve"> </w:t>
      </w:r>
      <w:r w:rsidR="004A77CA" w:rsidRPr="00F43A82">
        <w:t xml:space="preserve">and </w:t>
      </w:r>
      <w:proofErr w:type="spellStart"/>
      <w:r w:rsidR="004A77CA" w:rsidRPr="00F43A82">
        <w:rPr>
          <w:i/>
          <w:iCs/>
        </w:rPr>
        <w:t>eventId</w:t>
      </w:r>
      <w:proofErr w:type="spellEnd"/>
      <w:r w:rsidR="004A77CA" w:rsidRPr="00F43A82">
        <w:t xml:space="preserve"> is not set to </w:t>
      </w:r>
      <w:r w:rsidR="004A77CA" w:rsidRPr="00F43A82">
        <w:rPr>
          <w:i/>
          <w:iCs/>
        </w:rPr>
        <w:t>eventD1</w:t>
      </w:r>
      <w:r w:rsidR="00394471" w:rsidRPr="00F43A82">
        <w:t>:</w:t>
      </w:r>
    </w:p>
    <w:p w14:paraId="43B53727" w14:textId="7E1F07C0" w:rsidR="00394471" w:rsidRPr="00F43A82" w:rsidRDefault="00EA5D2D" w:rsidP="000830BB">
      <w:pPr>
        <w:pStyle w:val="B6"/>
        <w:rPr>
          <w:lang w:val="en-GB"/>
        </w:rPr>
      </w:pPr>
      <w:r w:rsidRPr="00F43A82">
        <w:rPr>
          <w:lang w:val="en-GB"/>
        </w:rPr>
        <w:t>6</w:t>
      </w:r>
      <w:r w:rsidR="00394471" w:rsidRPr="00F43A82">
        <w:rPr>
          <w:lang w:val="en-GB"/>
        </w:rPr>
        <w:t>&gt;</w:t>
      </w:r>
      <w:r w:rsidR="00394471" w:rsidRPr="00F43A82">
        <w:rPr>
          <w:lang w:val="en-GB"/>
        </w:rPr>
        <w:tab/>
        <w:t xml:space="preserve">include the cells included in the </w:t>
      </w:r>
      <w:proofErr w:type="spellStart"/>
      <w:r w:rsidR="00394471" w:rsidRPr="00F43A82">
        <w:rPr>
          <w:i/>
          <w:lang w:val="en-GB"/>
        </w:rPr>
        <w:t>cellsTriggeredList</w:t>
      </w:r>
      <w:proofErr w:type="spellEnd"/>
      <w:r w:rsidR="00394471" w:rsidRPr="00F43A82">
        <w:rPr>
          <w:lang w:val="en-GB"/>
        </w:rPr>
        <w:t xml:space="preserve"> as defined within the </w:t>
      </w:r>
      <w:proofErr w:type="spellStart"/>
      <w:r w:rsidR="00394471" w:rsidRPr="00F43A82">
        <w:rPr>
          <w:i/>
          <w:lang w:val="en-GB"/>
        </w:rPr>
        <w:t>VarMeasReportList</w:t>
      </w:r>
      <w:proofErr w:type="spellEnd"/>
      <w:r w:rsidR="00394471" w:rsidRPr="00F43A82">
        <w:rPr>
          <w:lang w:val="en-GB"/>
        </w:rPr>
        <w:t xml:space="preserve"> for this </w:t>
      </w:r>
      <w:proofErr w:type="spellStart"/>
      <w:r w:rsidR="00394471" w:rsidRPr="00F43A82">
        <w:rPr>
          <w:i/>
          <w:lang w:val="en-GB"/>
        </w:rPr>
        <w:t>measId</w:t>
      </w:r>
      <w:proofErr w:type="spellEnd"/>
      <w:r w:rsidR="00394471" w:rsidRPr="00F43A82">
        <w:rPr>
          <w:lang w:val="en-GB"/>
        </w:rPr>
        <w:t>;</w:t>
      </w:r>
    </w:p>
    <w:p w14:paraId="1A11AFEF" w14:textId="07795261" w:rsidR="00394471" w:rsidRPr="00F43A82" w:rsidRDefault="00EA5D2D" w:rsidP="000830BB">
      <w:pPr>
        <w:pStyle w:val="B5"/>
      </w:pPr>
      <w:r w:rsidRPr="00F43A82">
        <w:t>5</w:t>
      </w:r>
      <w:r w:rsidR="00394471" w:rsidRPr="00F43A82">
        <w:t>&gt;</w:t>
      </w:r>
      <w:r w:rsidR="00394471" w:rsidRPr="00F43A82">
        <w:tab/>
        <w:t>else:</w:t>
      </w:r>
    </w:p>
    <w:p w14:paraId="3397125B" w14:textId="545A1001" w:rsidR="00394471" w:rsidRPr="00F43A82" w:rsidRDefault="00EA5D2D" w:rsidP="000830BB">
      <w:pPr>
        <w:pStyle w:val="B6"/>
        <w:rPr>
          <w:lang w:val="en-GB"/>
        </w:rPr>
      </w:pPr>
      <w:r w:rsidRPr="00F43A82">
        <w:rPr>
          <w:lang w:val="en-GB"/>
        </w:rPr>
        <w:t>6</w:t>
      </w:r>
      <w:r w:rsidR="00394471" w:rsidRPr="00F43A82">
        <w:rPr>
          <w:lang w:val="en-GB"/>
        </w:rPr>
        <w:t>&gt;</w:t>
      </w:r>
      <w:r w:rsidR="00394471" w:rsidRPr="00F43A82">
        <w:rPr>
          <w:lang w:val="en-GB"/>
        </w:rPr>
        <w:tab/>
        <w:t>include the applicable cells for which the new measurement results became available since the last periodical reporting or since the measurement was initiated or reset;</w:t>
      </w:r>
    </w:p>
    <w:p w14:paraId="45A7FF2E" w14:textId="32F72CDD" w:rsidR="00394471" w:rsidRPr="00F43A82" w:rsidRDefault="00EB2283" w:rsidP="00F747EB">
      <w:pPr>
        <w:pStyle w:val="B5"/>
      </w:pPr>
      <w:r w:rsidRPr="00F43A82">
        <w:t>5</w:t>
      </w:r>
      <w:r w:rsidR="00394471" w:rsidRPr="00F43A82">
        <w:t>&gt;</w:t>
      </w:r>
      <w:r w:rsidR="00394471" w:rsidRPr="00F43A82">
        <w:tab/>
        <w:t xml:space="preserve">for each cell that is included in the </w:t>
      </w:r>
      <w:proofErr w:type="spellStart"/>
      <w:r w:rsidR="00394471" w:rsidRPr="00F43A82">
        <w:rPr>
          <w:i/>
        </w:rPr>
        <w:t>measResultNeighCells</w:t>
      </w:r>
      <w:proofErr w:type="spellEnd"/>
      <w:r w:rsidR="00394471" w:rsidRPr="00F43A82">
        <w:t xml:space="preserve">, include the </w:t>
      </w:r>
      <w:proofErr w:type="spellStart"/>
      <w:r w:rsidR="00394471" w:rsidRPr="00F43A82">
        <w:rPr>
          <w:i/>
        </w:rPr>
        <w:t>physCellId</w:t>
      </w:r>
      <w:proofErr w:type="spellEnd"/>
      <w:r w:rsidR="00394471" w:rsidRPr="00F43A82">
        <w:t>;</w:t>
      </w:r>
    </w:p>
    <w:p w14:paraId="58F5648C" w14:textId="7C23EBD1" w:rsidR="00394471" w:rsidRPr="00F43A82" w:rsidRDefault="00EB2283" w:rsidP="00F747EB">
      <w:pPr>
        <w:pStyle w:val="B5"/>
      </w:pPr>
      <w:r w:rsidRPr="00F43A82">
        <w:t>5</w:t>
      </w:r>
      <w:r w:rsidR="00394471" w:rsidRPr="00F43A82">
        <w:t>&gt;</w:t>
      </w:r>
      <w:r w:rsidR="00394471" w:rsidRPr="00F43A82">
        <w:tab/>
        <w:t xml:space="preserve">if the </w:t>
      </w:r>
      <w:proofErr w:type="spellStart"/>
      <w:r w:rsidR="00394471" w:rsidRPr="00F43A82">
        <w:t>reportType</w:t>
      </w:r>
      <w:proofErr w:type="spellEnd"/>
      <w:r w:rsidR="00394471" w:rsidRPr="00F43A82">
        <w:t xml:space="preserve"> is set to </w:t>
      </w:r>
      <w:proofErr w:type="spellStart"/>
      <w:r w:rsidR="00394471" w:rsidRPr="00F43A82">
        <w:t>eventTriggered</w:t>
      </w:r>
      <w:proofErr w:type="spellEnd"/>
      <w:r w:rsidR="00394471" w:rsidRPr="00F43A82">
        <w:t xml:space="preserve"> or periodical:</w:t>
      </w:r>
    </w:p>
    <w:p w14:paraId="591F2AB8" w14:textId="2696EF48" w:rsidR="00394471" w:rsidRPr="00F43A82" w:rsidRDefault="00EB2283" w:rsidP="00F747EB">
      <w:pPr>
        <w:pStyle w:val="B6"/>
        <w:rPr>
          <w:lang w:val="en-GB"/>
        </w:rPr>
      </w:pPr>
      <w:r w:rsidRPr="00F43A82">
        <w:rPr>
          <w:lang w:val="en-GB"/>
        </w:rPr>
        <w:t>6</w:t>
      </w:r>
      <w:r w:rsidR="00394471" w:rsidRPr="00F43A82">
        <w:rPr>
          <w:lang w:val="en-GB"/>
        </w:rPr>
        <w:t>&gt;</w:t>
      </w:r>
      <w:r w:rsidR="00394471" w:rsidRPr="00F43A82">
        <w:rPr>
          <w:lang w:val="en-GB"/>
        </w:rPr>
        <w:tab/>
        <w:t xml:space="preserve">for each included cell, include the layer 3 filtered measured results in accordance with the </w:t>
      </w:r>
      <w:proofErr w:type="spellStart"/>
      <w:r w:rsidR="00394471" w:rsidRPr="00F43A82">
        <w:rPr>
          <w:i/>
          <w:lang w:val="en-GB"/>
        </w:rPr>
        <w:t>reportConfig</w:t>
      </w:r>
      <w:proofErr w:type="spellEnd"/>
      <w:r w:rsidR="00394471" w:rsidRPr="00F43A82">
        <w:rPr>
          <w:lang w:val="en-GB"/>
        </w:rPr>
        <w:t xml:space="preserve"> for this </w:t>
      </w:r>
      <w:proofErr w:type="spellStart"/>
      <w:r w:rsidR="00394471" w:rsidRPr="00F43A82">
        <w:rPr>
          <w:i/>
          <w:lang w:val="en-GB"/>
        </w:rPr>
        <w:t>measId</w:t>
      </w:r>
      <w:proofErr w:type="spellEnd"/>
      <w:r w:rsidR="00394471" w:rsidRPr="00F43A82">
        <w:rPr>
          <w:lang w:val="en-GB"/>
        </w:rPr>
        <w:t>, ordered as follows:</w:t>
      </w:r>
    </w:p>
    <w:p w14:paraId="1BB6C936" w14:textId="07665E46" w:rsidR="00394471" w:rsidRPr="00F43A82" w:rsidRDefault="00EB2283" w:rsidP="00F747EB">
      <w:pPr>
        <w:pStyle w:val="B7"/>
        <w:rPr>
          <w:lang w:val="en-GB"/>
        </w:rPr>
      </w:pPr>
      <w:r w:rsidRPr="00F43A82">
        <w:rPr>
          <w:lang w:val="en-GB"/>
        </w:rPr>
        <w:lastRenderedPageBreak/>
        <w:t>7</w:t>
      </w:r>
      <w:r w:rsidR="00394471" w:rsidRPr="00F43A82">
        <w:rPr>
          <w:lang w:val="en-GB"/>
        </w:rPr>
        <w:t>&gt;</w:t>
      </w:r>
      <w:r w:rsidR="00394471" w:rsidRPr="00F43A82">
        <w:rPr>
          <w:lang w:val="en-GB"/>
        </w:rPr>
        <w:tab/>
        <w:t xml:space="preserve">if the </w:t>
      </w:r>
      <w:proofErr w:type="spellStart"/>
      <w:r w:rsidR="00394471" w:rsidRPr="00F43A82">
        <w:rPr>
          <w:i/>
          <w:lang w:val="en-GB"/>
        </w:rPr>
        <w:t>measObject</w:t>
      </w:r>
      <w:proofErr w:type="spellEnd"/>
      <w:r w:rsidR="00394471" w:rsidRPr="00F43A82">
        <w:rPr>
          <w:lang w:val="en-GB"/>
        </w:rPr>
        <w:t xml:space="preserve"> associated with this </w:t>
      </w:r>
      <w:proofErr w:type="spellStart"/>
      <w:r w:rsidR="00394471" w:rsidRPr="00F43A82">
        <w:rPr>
          <w:i/>
          <w:lang w:val="en-GB"/>
        </w:rPr>
        <w:t>measId</w:t>
      </w:r>
      <w:proofErr w:type="spellEnd"/>
      <w:r w:rsidR="00394471" w:rsidRPr="00F43A82">
        <w:rPr>
          <w:lang w:val="en-GB"/>
        </w:rPr>
        <w:t xml:space="preserve"> concerns NR:</w:t>
      </w:r>
    </w:p>
    <w:p w14:paraId="4E51D377" w14:textId="7D3B50FC" w:rsidR="00394471" w:rsidRPr="00F43A82" w:rsidRDefault="00EB2283" w:rsidP="00F747EB">
      <w:pPr>
        <w:pStyle w:val="B8"/>
        <w:rPr>
          <w:lang w:val="en-GB"/>
        </w:rPr>
      </w:pPr>
      <w:r w:rsidRPr="00F43A82">
        <w:rPr>
          <w:lang w:val="en-GB"/>
        </w:rPr>
        <w:t>8</w:t>
      </w:r>
      <w:r w:rsidR="00394471" w:rsidRPr="00F43A82">
        <w:rPr>
          <w:lang w:val="en-GB"/>
        </w:rPr>
        <w:t>&gt;</w:t>
      </w:r>
      <w:r w:rsidR="00394471" w:rsidRPr="00F43A82">
        <w:rPr>
          <w:lang w:val="en-GB"/>
        </w:rPr>
        <w:tab/>
        <w:t xml:space="preserve">if </w:t>
      </w:r>
      <w:proofErr w:type="spellStart"/>
      <w:r w:rsidR="00394471" w:rsidRPr="00F43A82">
        <w:rPr>
          <w:i/>
          <w:lang w:val="en-GB"/>
        </w:rPr>
        <w:t>rsType</w:t>
      </w:r>
      <w:proofErr w:type="spellEnd"/>
      <w:r w:rsidR="00394471" w:rsidRPr="00F43A82">
        <w:rPr>
          <w:lang w:val="en-GB"/>
        </w:rPr>
        <w:t xml:space="preserve"> in the associated </w:t>
      </w:r>
      <w:proofErr w:type="spellStart"/>
      <w:r w:rsidR="00394471" w:rsidRPr="00F43A82">
        <w:rPr>
          <w:i/>
          <w:lang w:val="en-GB"/>
        </w:rPr>
        <w:t>reportConfig</w:t>
      </w:r>
      <w:proofErr w:type="spellEnd"/>
      <w:r w:rsidR="00394471" w:rsidRPr="00F43A82">
        <w:rPr>
          <w:lang w:val="en-GB"/>
        </w:rPr>
        <w:t xml:space="preserve"> is set to </w:t>
      </w:r>
      <w:proofErr w:type="spellStart"/>
      <w:r w:rsidR="00394471" w:rsidRPr="00F43A82">
        <w:rPr>
          <w:i/>
          <w:lang w:val="en-GB"/>
        </w:rPr>
        <w:t>ssb</w:t>
      </w:r>
      <w:proofErr w:type="spellEnd"/>
      <w:r w:rsidR="00394471" w:rsidRPr="00F43A82">
        <w:rPr>
          <w:lang w:val="en-GB"/>
        </w:rPr>
        <w:t>:</w:t>
      </w:r>
    </w:p>
    <w:p w14:paraId="342A5492" w14:textId="679EBE2B" w:rsidR="00394471" w:rsidRPr="00F43A82" w:rsidRDefault="00EB2283" w:rsidP="00F747EB">
      <w:pPr>
        <w:pStyle w:val="B9"/>
        <w:rPr>
          <w:lang w:val="en-GB"/>
        </w:rPr>
      </w:pPr>
      <w:r w:rsidRPr="00F43A82">
        <w:rPr>
          <w:lang w:val="en-GB"/>
        </w:rPr>
        <w:t>9</w:t>
      </w:r>
      <w:r w:rsidR="00394471" w:rsidRPr="00F43A82">
        <w:rPr>
          <w:lang w:val="en-GB"/>
        </w:rPr>
        <w:t>&gt;</w:t>
      </w:r>
      <w:r w:rsidR="00394471" w:rsidRPr="00F43A82">
        <w:rPr>
          <w:lang w:val="en-GB"/>
        </w:rPr>
        <w:tab/>
        <w:t xml:space="preserve">set </w:t>
      </w:r>
      <w:proofErr w:type="spellStart"/>
      <w:r w:rsidR="00394471" w:rsidRPr="00F43A82">
        <w:rPr>
          <w:i/>
          <w:lang w:val="en-GB"/>
        </w:rPr>
        <w:t>resultsSSB</w:t>
      </w:r>
      <w:proofErr w:type="spellEnd"/>
      <w:r w:rsidR="00394471" w:rsidRPr="00F43A82">
        <w:rPr>
          <w:i/>
          <w:lang w:val="en-GB"/>
        </w:rPr>
        <w:t>-Cell</w:t>
      </w:r>
      <w:r w:rsidR="00394471" w:rsidRPr="00F43A82">
        <w:rPr>
          <w:lang w:val="en-GB"/>
        </w:rPr>
        <w:t xml:space="preserve"> within the </w:t>
      </w:r>
      <w:proofErr w:type="spellStart"/>
      <w:r w:rsidR="00394471" w:rsidRPr="00F43A82">
        <w:rPr>
          <w:i/>
          <w:lang w:val="en-GB"/>
        </w:rPr>
        <w:t>measResult</w:t>
      </w:r>
      <w:proofErr w:type="spellEnd"/>
      <w:r w:rsidR="00394471" w:rsidRPr="00F43A82">
        <w:rPr>
          <w:lang w:val="en-GB"/>
        </w:rPr>
        <w:t xml:space="preserve"> to include the SS/PBCH block based quantity(</w:t>
      </w:r>
      <w:proofErr w:type="spellStart"/>
      <w:r w:rsidR="00394471" w:rsidRPr="00F43A82">
        <w:rPr>
          <w:lang w:val="en-GB"/>
        </w:rPr>
        <w:t>ies</w:t>
      </w:r>
      <w:proofErr w:type="spellEnd"/>
      <w:r w:rsidR="00394471" w:rsidRPr="00F43A82">
        <w:rPr>
          <w:lang w:val="en-GB"/>
        </w:rPr>
        <w:t xml:space="preserve">) indicated in the </w:t>
      </w:r>
      <w:proofErr w:type="spellStart"/>
      <w:r w:rsidR="00394471" w:rsidRPr="00F43A82">
        <w:rPr>
          <w:i/>
          <w:lang w:val="en-GB"/>
        </w:rPr>
        <w:t>reportQuantityCell</w:t>
      </w:r>
      <w:proofErr w:type="spellEnd"/>
      <w:r w:rsidR="00394471" w:rsidRPr="00F43A82">
        <w:rPr>
          <w:lang w:val="en-GB"/>
        </w:rPr>
        <w:t xml:space="preserve"> within the concerned </w:t>
      </w:r>
      <w:proofErr w:type="spellStart"/>
      <w:r w:rsidR="00394471" w:rsidRPr="00F43A82">
        <w:rPr>
          <w:i/>
          <w:lang w:val="en-GB"/>
        </w:rPr>
        <w:t>reportConfig</w:t>
      </w:r>
      <w:proofErr w:type="spellEnd"/>
      <w:r w:rsidR="00394471" w:rsidRPr="00F43A82">
        <w:rPr>
          <w:lang w:val="en-GB"/>
        </w:rPr>
        <w:t>, in decreasing order of the sorting quantity, determined as specified in 5.5.5.3, i.e. the best cell is included first;</w:t>
      </w:r>
    </w:p>
    <w:p w14:paraId="56FB44CC" w14:textId="4FF263BE" w:rsidR="00394471" w:rsidRPr="00F43A82" w:rsidRDefault="00EB2283" w:rsidP="00F747EB">
      <w:pPr>
        <w:pStyle w:val="B9"/>
        <w:rPr>
          <w:lang w:val="en-GB"/>
        </w:rPr>
      </w:pPr>
      <w:r w:rsidRPr="00F43A82">
        <w:rPr>
          <w:lang w:val="en-GB"/>
        </w:rPr>
        <w:t>9</w:t>
      </w:r>
      <w:r w:rsidR="00394471" w:rsidRPr="00F43A82">
        <w:rPr>
          <w:lang w:val="en-GB"/>
        </w:rPr>
        <w:t>&gt;</w:t>
      </w:r>
      <w:r w:rsidR="00394471" w:rsidRPr="00F43A82">
        <w:rPr>
          <w:lang w:val="en-GB"/>
        </w:rPr>
        <w:tab/>
        <w:t xml:space="preserve">if </w:t>
      </w:r>
      <w:proofErr w:type="spellStart"/>
      <w:r w:rsidR="00394471" w:rsidRPr="00F43A82">
        <w:rPr>
          <w:i/>
          <w:lang w:val="en-GB"/>
        </w:rPr>
        <w:t>reportQuantityRS</w:t>
      </w:r>
      <w:proofErr w:type="spellEnd"/>
      <w:r w:rsidR="00394471" w:rsidRPr="00F43A82">
        <w:rPr>
          <w:i/>
          <w:lang w:val="en-GB"/>
        </w:rPr>
        <w:t>-Indexes</w:t>
      </w:r>
      <w:r w:rsidR="00394471" w:rsidRPr="00F43A82">
        <w:rPr>
          <w:lang w:val="en-GB"/>
        </w:rPr>
        <w:t xml:space="preserve"> </w:t>
      </w:r>
      <w:r w:rsidR="00394471" w:rsidRPr="00F43A82">
        <w:rPr>
          <w:lang w:val="en-GB" w:eastAsia="ko-KR"/>
        </w:rPr>
        <w:t>and</w:t>
      </w:r>
      <w:r w:rsidR="00394471" w:rsidRPr="00F43A82">
        <w:rPr>
          <w:i/>
          <w:lang w:val="en-GB" w:eastAsia="ko-KR"/>
        </w:rPr>
        <w:t xml:space="preserve"> </w:t>
      </w:r>
      <w:proofErr w:type="spellStart"/>
      <w:r w:rsidR="00394471" w:rsidRPr="00F43A82">
        <w:rPr>
          <w:i/>
          <w:lang w:val="en-GB" w:eastAsia="ko-KR"/>
        </w:rPr>
        <w:t>maxNrofRS-IndexesToReport</w:t>
      </w:r>
      <w:proofErr w:type="spellEnd"/>
      <w:r w:rsidR="00394471" w:rsidRPr="00F43A82">
        <w:rPr>
          <w:i/>
          <w:lang w:val="en-GB" w:eastAsia="ko-KR"/>
        </w:rPr>
        <w:t xml:space="preserve"> </w:t>
      </w:r>
      <w:r w:rsidR="00394471" w:rsidRPr="00F43A82">
        <w:rPr>
          <w:lang w:val="en-GB" w:eastAsia="ko-KR"/>
        </w:rPr>
        <w:t xml:space="preserve">are </w:t>
      </w:r>
      <w:r w:rsidR="00394471" w:rsidRPr="00F43A82">
        <w:rPr>
          <w:lang w:val="en-GB"/>
        </w:rPr>
        <w:t>configured, include beam measurement information as described in 5.5.5.2;</w:t>
      </w:r>
    </w:p>
    <w:p w14:paraId="008B2533" w14:textId="20E94DFC" w:rsidR="00394471" w:rsidRPr="00F43A82" w:rsidRDefault="00EB2283" w:rsidP="00F747EB">
      <w:pPr>
        <w:pStyle w:val="B8"/>
        <w:rPr>
          <w:lang w:val="en-GB"/>
        </w:rPr>
      </w:pPr>
      <w:r w:rsidRPr="00F43A82">
        <w:rPr>
          <w:lang w:val="en-GB"/>
        </w:rPr>
        <w:t>8</w:t>
      </w:r>
      <w:r w:rsidR="00394471" w:rsidRPr="00F43A82">
        <w:rPr>
          <w:lang w:val="en-GB"/>
        </w:rPr>
        <w:t>&gt;</w:t>
      </w:r>
      <w:r w:rsidR="00394471" w:rsidRPr="00F43A82">
        <w:rPr>
          <w:lang w:val="en-GB"/>
        </w:rPr>
        <w:tab/>
        <w:t xml:space="preserve">else if </w:t>
      </w:r>
      <w:proofErr w:type="spellStart"/>
      <w:r w:rsidR="00394471" w:rsidRPr="00F43A82">
        <w:rPr>
          <w:i/>
          <w:lang w:val="en-GB"/>
        </w:rPr>
        <w:t>rsType</w:t>
      </w:r>
      <w:proofErr w:type="spellEnd"/>
      <w:r w:rsidR="00394471" w:rsidRPr="00F43A82">
        <w:rPr>
          <w:lang w:val="en-GB"/>
        </w:rPr>
        <w:t xml:space="preserve"> in the associated </w:t>
      </w:r>
      <w:proofErr w:type="spellStart"/>
      <w:r w:rsidR="00394471" w:rsidRPr="00F43A82">
        <w:rPr>
          <w:i/>
          <w:lang w:val="en-GB"/>
        </w:rPr>
        <w:t>reportConfig</w:t>
      </w:r>
      <w:proofErr w:type="spellEnd"/>
      <w:r w:rsidR="00394471" w:rsidRPr="00F43A82">
        <w:rPr>
          <w:lang w:val="en-GB"/>
        </w:rPr>
        <w:t xml:space="preserve"> is set to </w:t>
      </w:r>
      <w:proofErr w:type="spellStart"/>
      <w:r w:rsidR="00394471" w:rsidRPr="00F43A82">
        <w:rPr>
          <w:i/>
          <w:lang w:val="en-GB"/>
        </w:rPr>
        <w:t>csi-rs</w:t>
      </w:r>
      <w:proofErr w:type="spellEnd"/>
      <w:r w:rsidR="00394471" w:rsidRPr="00F43A82">
        <w:rPr>
          <w:lang w:val="en-GB"/>
        </w:rPr>
        <w:t>:</w:t>
      </w:r>
    </w:p>
    <w:p w14:paraId="751EB5E5" w14:textId="31618DD8" w:rsidR="00394471" w:rsidRPr="00F43A82" w:rsidRDefault="00EB2283" w:rsidP="00F747EB">
      <w:pPr>
        <w:pStyle w:val="B9"/>
        <w:rPr>
          <w:lang w:val="en-GB"/>
        </w:rPr>
      </w:pPr>
      <w:r w:rsidRPr="00F43A82">
        <w:rPr>
          <w:lang w:val="en-GB"/>
        </w:rPr>
        <w:t>9</w:t>
      </w:r>
      <w:r w:rsidR="00394471" w:rsidRPr="00F43A82">
        <w:rPr>
          <w:lang w:val="en-GB"/>
        </w:rPr>
        <w:t>&gt;</w:t>
      </w:r>
      <w:r w:rsidR="00394471" w:rsidRPr="00F43A82">
        <w:rPr>
          <w:lang w:val="en-GB"/>
        </w:rPr>
        <w:tab/>
        <w:t xml:space="preserve">set </w:t>
      </w:r>
      <w:proofErr w:type="spellStart"/>
      <w:r w:rsidR="00394471" w:rsidRPr="00F43A82">
        <w:rPr>
          <w:i/>
          <w:lang w:val="en-GB"/>
        </w:rPr>
        <w:t>resultsCSI</w:t>
      </w:r>
      <w:proofErr w:type="spellEnd"/>
      <w:r w:rsidR="00394471" w:rsidRPr="00F43A82">
        <w:rPr>
          <w:i/>
          <w:lang w:val="en-GB"/>
        </w:rPr>
        <w:t>-RS-Cell</w:t>
      </w:r>
      <w:r w:rsidR="00394471" w:rsidRPr="00F43A82">
        <w:rPr>
          <w:lang w:val="en-GB"/>
        </w:rPr>
        <w:t xml:space="preserve"> within the </w:t>
      </w:r>
      <w:proofErr w:type="spellStart"/>
      <w:r w:rsidR="00394471" w:rsidRPr="00F43A82">
        <w:rPr>
          <w:i/>
          <w:lang w:val="en-GB"/>
        </w:rPr>
        <w:t>measResult</w:t>
      </w:r>
      <w:proofErr w:type="spellEnd"/>
      <w:r w:rsidR="00394471" w:rsidRPr="00F43A82">
        <w:rPr>
          <w:lang w:val="en-GB"/>
        </w:rPr>
        <w:t xml:space="preserve"> to include the CSI-RS based quantity(</w:t>
      </w:r>
      <w:proofErr w:type="spellStart"/>
      <w:r w:rsidR="00394471" w:rsidRPr="00F43A82">
        <w:rPr>
          <w:lang w:val="en-GB"/>
        </w:rPr>
        <w:t>ies</w:t>
      </w:r>
      <w:proofErr w:type="spellEnd"/>
      <w:r w:rsidR="00394471" w:rsidRPr="00F43A82">
        <w:rPr>
          <w:lang w:val="en-GB"/>
        </w:rPr>
        <w:t xml:space="preserve">) indicated in the </w:t>
      </w:r>
      <w:proofErr w:type="spellStart"/>
      <w:r w:rsidR="00394471" w:rsidRPr="00F43A82">
        <w:rPr>
          <w:i/>
          <w:lang w:val="en-GB"/>
        </w:rPr>
        <w:t>reportQuantityCell</w:t>
      </w:r>
      <w:proofErr w:type="spellEnd"/>
      <w:r w:rsidR="00394471" w:rsidRPr="00F43A82">
        <w:rPr>
          <w:lang w:val="en-GB"/>
        </w:rPr>
        <w:t xml:space="preserve"> within the concerned </w:t>
      </w:r>
      <w:proofErr w:type="spellStart"/>
      <w:r w:rsidR="00394471" w:rsidRPr="00F43A82">
        <w:rPr>
          <w:i/>
          <w:lang w:val="en-GB"/>
        </w:rPr>
        <w:t>reportConfig</w:t>
      </w:r>
      <w:proofErr w:type="spellEnd"/>
      <w:r w:rsidR="00394471" w:rsidRPr="00F43A82">
        <w:rPr>
          <w:lang w:val="en-GB"/>
        </w:rPr>
        <w:t>, in decreasing order of the sorting quantity, determined as specified in 5.5.5.3, i.e. the best cell is included first;</w:t>
      </w:r>
    </w:p>
    <w:p w14:paraId="3634FE04" w14:textId="068B7462" w:rsidR="00394471" w:rsidRPr="00F43A82" w:rsidRDefault="00EB2283" w:rsidP="00F747EB">
      <w:pPr>
        <w:pStyle w:val="B9"/>
        <w:rPr>
          <w:lang w:val="en-GB"/>
        </w:rPr>
      </w:pPr>
      <w:r w:rsidRPr="00F43A82">
        <w:rPr>
          <w:lang w:val="en-GB"/>
        </w:rPr>
        <w:t>9</w:t>
      </w:r>
      <w:r w:rsidR="00394471" w:rsidRPr="00F43A82">
        <w:rPr>
          <w:lang w:val="en-GB"/>
        </w:rPr>
        <w:t>&gt;</w:t>
      </w:r>
      <w:r w:rsidR="00394471" w:rsidRPr="00F43A82">
        <w:rPr>
          <w:lang w:val="en-GB"/>
        </w:rPr>
        <w:tab/>
        <w:t xml:space="preserve">if </w:t>
      </w:r>
      <w:proofErr w:type="spellStart"/>
      <w:r w:rsidR="00394471" w:rsidRPr="00F43A82">
        <w:rPr>
          <w:i/>
          <w:lang w:val="en-GB"/>
        </w:rPr>
        <w:t>reportQuantityRS</w:t>
      </w:r>
      <w:proofErr w:type="spellEnd"/>
      <w:r w:rsidR="00394471" w:rsidRPr="00F43A82">
        <w:rPr>
          <w:i/>
          <w:lang w:val="en-GB"/>
        </w:rPr>
        <w:t>-Indexes</w:t>
      </w:r>
      <w:r w:rsidR="00394471" w:rsidRPr="00F43A82">
        <w:rPr>
          <w:lang w:val="en-GB"/>
        </w:rPr>
        <w:t xml:space="preserve"> </w:t>
      </w:r>
      <w:r w:rsidR="00394471" w:rsidRPr="00F43A82">
        <w:rPr>
          <w:lang w:val="en-GB" w:eastAsia="ko-KR"/>
        </w:rPr>
        <w:t>and</w:t>
      </w:r>
      <w:r w:rsidR="00394471" w:rsidRPr="00F43A82">
        <w:rPr>
          <w:i/>
          <w:lang w:val="en-GB" w:eastAsia="ko-KR"/>
        </w:rPr>
        <w:t xml:space="preserve"> </w:t>
      </w:r>
      <w:proofErr w:type="spellStart"/>
      <w:r w:rsidR="00394471" w:rsidRPr="00F43A82">
        <w:rPr>
          <w:i/>
          <w:lang w:val="en-GB" w:eastAsia="ko-KR"/>
        </w:rPr>
        <w:t>maxNrofRS-IndexesToReport</w:t>
      </w:r>
      <w:proofErr w:type="spellEnd"/>
      <w:r w:rsidR="00394471" w:rsidRPr="00F43A82">
        <w:rPr>
          <w:i/>
          <w:lang w:val="en-GB" w:eastAsia="ko-KR"/>
        </w:rPr>
        <w:t xml:space="preserve"> </w:t>
      </w:r>
      <w:r w:rsidR="00394471" w:rsidRPr="00F43A82">
        <w:rPr>
          <w:lang w:val="en-GB" w:eastAsia="ko-KR"/>
        </w:rPr>
        <w:t>are configured</w:t>
      </w:r>
      <w:r w:rsidR="00394471" w:rsidRPr="00F43A82">
        <w:rPr>
          <w:lang w:val="en-GB"/>
        </w:rPr>
        <w:t>, include beam measurement information as described in 5.5.5.2;</w:t>
      </w:r>
    </w:p>
    <w:p w14:paraId="2A01AD28" w14:textId="2EFC9012" w:rsidR="00394471" w:rsidRPr="00F43A82" w:rsidRDefault="00EB2283" w:rsidP="00F747EB">
      <w:pPr>
        <w:pStyle w:val="B7"/>
        <w:rPr>
          <w:lang w:val="en-GB"/>
        </w:rPr>
      </w:pPr>
      <w:r w:rsidRPr="00F43A82">
        <w:rPr>
          <w:lang w:val="en-GB"/>
        </w:rPr>
        <w:t>7</w:t>
      </w:r>
      <w:r w:rsidR="00394471" w:rsidRPr="00F43A82">
        <w:rPr>
          <w:lang w:val="en-GB"/>
        </w:rPr>
        <w:t>&gt;</w:t>
      </w:r>
      <w:r w:rsidR="00394471" w:rsidRPr="00F43A82">
        <w:rPr>
          <w:lang w:val="en-GB"/>
        </w:rPr>
        <w:tab/>
        <w:t xml:space="preserve">if the </w:t>
      </w:r>
      <w:proofErr w:type="spellStart"/>
      <w:r w:rsidR="00394471" w:rsidRPr="00F43A82">
        <w:rPr>
          <w:i/>
          <w:lang w:val="en-GB"/>
        </w:rPr>
        <w:t>measObject</w:t>
      </w:r>
      <w:proofErr w:type="spellEnd"/>
      <w:r w:rsidR="00394471" w:rsidRPr="00F43A82">
        <w:rPr>
          <w:lang w:val="en-GB"/>
        </w:rPr>
        <w:t xml:space="preserve"> associated with this </w:t>
      </w:r>
      <w:proofErr w:type="spellStart"/>
      <w:r w:rsidR="00394471" w:rsidRPr="00F43A82">
        <w:rPr>
          <w:i/>
          <w:lang w:val="en-GB"/>
        </w:rPr>
        <w:t>measId</w:t>
      </w:r>
      <w:proofErr w:type="spellEnd"/>
      <w:r w:rsidR="00394471" w:rsidRPr="00F43A82">
        <w:rPr>
          <w:lang w:val="en-GB"/>
        </w:rPr>
        <w:t xml:space="preserve"> concerns E-UTRA:</w:t>
      </w:r>
    </w:p>
    <w:p w14:paraId="1D5C98DF" w14:textId="2A2FCC6C" w:rsidR="00394471" w:rsidRPr="00F43A82" w:rsidRDefault="00EB2283" w:rsidP="00F747EB">
      <w:pPr>
        <w:pStyle w:val="B8"/>
        <w:rPr>
          <w:rFonts w:cs="Arial"/>
          <w:lang w:val="en-GB" w:eastAsia="zh-CN"/>
        </w:rPr>
      </w:pPr>
      <w:r w:rsidRPr="00F43A82">
        <w:rPr>
          <w:lang w:val="en-GB"/>
        </w:rPr>
        <w:t>8</w:t>
      </w:r>
      <w:r w:rsidR="00394471" w:rsidRPr="00F43A82">
        <w:rPr>
          <w:lang w:val="en-GB"/>
        </w:rPr>
        <w:t>&gt;</w:t>
      </w:r>
      <w:r w:rsidR="00394471" w:rsidRPr="00F43A82">
        <w:rPr>
          <w:lang w:val="en-GB"/>
        </w:rPr>
        <w:tab/>
        <w:t xml:space="preserve">set the </w:t>
      </w:r>
      <w:proofErr w:type="spellStart"/>
      <w:r w:rsidR="00394471" w:rsidRPr="00F43A82">
        <w:rPr>
          <w:i/>
          <w:lang w:val="en-GB"/>
        </w:rPr>
        <w:t>measResult</w:t>
      </w:r>
      <w:proofErr w:type="spellEnd"/>
      <w:r w:rsidR="00394471" w:rsidRPr="00F43A82">
        <w:rPr>
          <w:lang w:val="en-GB"/>
        </w:rPr>
        <w:t xml:space="preserve"> to include the quantity(</w:t>
      </w:r>
      <w:proofErr w:type="spellStart"/>
      <w:r w:rsidR="00394471" w:rsidRPr="00F43A82">
        <w:rPr>
          <w:lang w:val="en-GB"/>
        </w:rPr>
        <w:t>ies</w:t>
      </w:r>
      <w:proofErr w:type="spellEnd"/>
      <w:r w:rsidR="00394471" w:rsidRPr="00F43A82">
        <w:rPr>
          <w:lang w:val="en-GB"/>
        </w:rPr>
        <w:t xml:space="preserve">) indicated in the </w:t>
      </w:r>
      <w:proofErr w:type="spellStart"/>
      <w:r w:rsidR="00394471" w:rsidRPr="00F43A82">
        <w:rPr>
          <w:rFonts w:eastAsia="SimSun"/>
          <w:i/>
          <w:iCs/>
          <w:lang w:val="en-GB"/>
        </w:rPr>
        <w:t>reportQuantity</w:t>
      </w:r>
      <w:proofErr w:type="spellEnd"/>
      <w:r w:rsidR="00394471" w:rsidRPr="00F43A82">
        <w:rPr>
          <w:rFonts w:cs="Arial"/>
          <w:lang w:val="en-GB" w:eastAsia="zh-CN"/>
        </w:rPr>
        <w:t xml:space="preserve"> within the concerned </w:t>
      </w:r>
      <w:proofErr w:type="spellStart"/>
      <w:r w:rsidR="00394471" w:rsidRPr="00F43A82">
        <w:rPr>
          <w:rFonts w:eastAsia="SimSun"/>
          <w:i/>
          <w:iCs/>
          <w:lang w:val="en-GB"/>
        </w:rPr>
        <w:t>reportConfigInterRAT</w:t>
      </w:r>
      <w:proofErr w:type="spellEnd"/>
      <w:r w:rsidR="00394471" w:rsidRPr="00F43A82">
        <w:rPr>
          <w:rFonts w:eastAsia="SimSun"/>
          <w:lang w:val="en-GB"/>
        </w:rPr>
        <w:t xml:space="preserve"> </w:t>
      </w:r>
      <w:r w:rsidR="00394471" w:rsidRPr="00F43A82">
        <w:rPr>
          <w:rFonts w:cs="Arial"/>
          <w:lang w:val="en-GB" w:eastAsia="zh-CN"/>
        </w:rPr>
        <w:t xml:space="preserve">in decreasing order of the sorting </w:t>
      </w:r>
      <w:r w:rsidR="00394471" w:rsidRPr="00F43A82">
        <w:rPr>
          <w:lang w:val="en-GB"/>
        </w:rPr>
        <w:t>quantity, determined as specified in 5.5.5.3</w:t>
      </w:r>
      <w:r w:rsidR="00394471" w:rsidRPr="00F43A82">
        <w:rPr>
          <w:rFonts w:cs="Arial"/>
          <w:lang w:val="en-GB" w:eastAsia="zh-CN"/>
        </w:rPr>
        <w:t>, i.e. the best cell is included first;</w:t>
      </w:r>
    </w:p>
    <w:p w14:paraId="0461657A" w14:textId="06C20276" w:rsidR="00394471" w:rsidRPr="00F43A82" w:rsidRDefault="00EB2283" w:rsidP="00F747EB">
      <w:pPr>
        <w:pStyle w:val="B7"/>
        <w:rPr>
          <w:lang w:val="en-GB"/>
        </w:rPr>
      </w:pPr>
      <w:r w:rsidRPr="00F43A82">
        <w:rPr>
          <w:lang w:val="en-GB"/>
        </w:rPr>
        <w:t>7</w:t>
      </w:r>
      <w:r w:rsidR="00394471" w:rsidRPr="00F43A82">
        <w:rPr>
          <w:lang w:val="en-GB"/>
        </w:rPr>
        <w:t>&gt;</w:t>
      </w:r>
      <w:r w:rsidR="00394471" w:rsidRPr="00F43A82">
        <w:rPr>
          <w:lang w:val="en-GB"/>
        </w:rPr>
        <w:tab/>
        <w:t xml:space="preserve">if the </w:t>
      </w:r>
      <w:proofErr w:type="spellStart"/>
      <w:r w:rsidR="00394471" w:rsidRPr="00F43A82">
        <w:rPr>
          <w:i/>
          <w:lang w:val="en-GB"/>
        </w:rPr>
        <w:t>measObject</w:t>
      </w:r>
      <w:proofErr w:type="spellEnd"/>
      <w:r w:rsidR="00394471" w:rsidRPr="00F43A82">
        <w:rPr>
          <w:lang w:val="en-GB"/>
        </w:rPr>
        <w:t xml:space="preserve"> associated with this </w:t>
      </w:r>
      <w:proofErr w:type="spellStart"/>
      <w:r w:rsidR="00394471" w:rsidRPr="00F43A82">
        <w:rPr>
          <w:i/>
          <w:lang w:val="en-GB"/>
        </w:rPr>
        <w:t>measId</w:t>
      </w:r>
      <w:proofErr w:type="spellEnd"/>
      <w:r w:rsidR="00394471" w:rsidRPr="00F43A82">
        <w:rPr>
          <w:lang w:val="en-GB"/>
        </w:rPr>
        <w:t xml:space="preserve"> concerns UTRA-FDD </w:t>
      </w:r>
      <w:r w:rsidR="00394471" w:rsidRPr="00F43A82">
        <w:rPr>
          <w:lang w:val="en-GB" w:eastAsia="zh-CN"/>
        </w:rPr>
        <w:t xml:space="preserve">and if </w:t>
      </w:r>
      <w:r w:rsidR="00394471" w:rsidRPr="00F43A82">
        <w:rPr>
          <w:i/>
          <w:noProof/>
          <w:lang w:val="en-GB"/>
        </w:rPr>
        <w:t>ReportConfigInterRA</w:t>
      </w:r>
      <w:r w:rsidR="00394471" w:rsidRPr="00F43A82">
        <w:rPr>
          <w:i/>
          <w:noProof/>
          <w:lang w:val="en-GB" w:eastAsia="zh-CN"/>
        </w:rPr>
        <w:t>T</w:t>
      </w:r>
      <w:r w:rsidR="00394471" w:rsidRPr="00F43A82">
        <w:rPr>
          <w:lang w:val="en-GB"/>
        </w:rPr>
        <w:t xml:space="preserve"> </w:t>
      </w:r>
      <w:r w:rsidR="00394471" w:rsidRPr="00F43A82">
        <w:rPr>
          <w:lang w:val="en-GB" w:eastAsia="zh-CN"/>
        </w:rPr>
        <w:t xml:space="preserve">includes the </w:t>
      </w:r>
      <w:proofErr w:type="spellStart"/>
      <w:r w:rsidR="00394471" w:rsidRPr="00F43A82">
        <w:rPr>
          <w:i/>
          <w:lang w:val="en-GB"/>
        </w:rPr>
        <w:t>reportQuantityUTRA</w:t>
      </w:r>
      <w:proofErr w:type="spellEnd"/>
      <w:r w:rsidR="00394471" w:rsidRPr="00F43A82">
        <w:rPr>
          <w:i/>
          <w:lang w:val="en-GB"/>
        </w:rPr>
        <w:t>-FDD</w:t>
      </w:r>
      <w:r w:rsidR="00394471" w:rsidRPr="00F43A82">
        <w:rPr>
          <w:lang w:val="en-GB"/>
        </w:rPr>
        <w:t>:</w:t>
      </w:r>
    </w:p>
    <w:p w14:paraId="277EB138" w14:textId="5BE51752" w:rsidR="00394471" w:rsidRPr="00F43A82" w:rsidRDefault="00EB2283" w:rsidP="00F747EB">
      <w:pPr>
        <w:pStyle w:val="B8"/>
        <w:rPr>
          <w:rFonts w:cs="Arial"/>
          <w:lang w:val="en-GB" w:eastAsia="zh-CN"/>
        </w:rPr>
      </w:pPr>
      <w:r w:rsidRPr="00F43A82">
        <w:rPr>
          <w:lang w:val="en-GB"/>
        </w:rPr>
        <w:t>8</w:t>
      </w:r>
      <w:r w:rsidR="00394471" w:rsidRPr="00F43A82">
        <w:rPr>
          <w:lang w:val="en-GB"/>
        </w:rPr>
        <w:t>&gt;</w:t>
      </w:r>
      <w:r w:rsidR="00394471" w:rsidRPr="00F43A82">
        <w:rPr>
          <w:lang w:val="en-GB"/>
        </w:rPr>
        <w:tab/>
        <w:t xml:space="preserve">set the </w:t>
      </w:r>
      <w:proofErr w:type="spellStart"/>
      <w:r w:rsidR="00394471" w:rsidRPr="00F43A82">
        <w:rPr>
          <w:i/>
          <w:lang w:val="en-GB"/>
        </w:rPr>
        <w:t>measResult</w:t>
      </w:r>
      <w:proofErr w:type="spellEnd"/>
      <w:r w:rsidR="00394471" w:rsidRPr="00F43A82">
        <w:rPr>
          <w:lang w:val="en-GB"/>
        </w:rPr>
        <w:t xml:space="preserve"> to include the quantity(</w:t>
      </w:r>
      <w:proofErr w:type="spellStart"/>
      <w:r w:rsidR="00394471" w:rsidRPr="00F43A82">
        <w:rPr>
          <w:lang w:val="en-GB"/>
        </w:rPr>
        <w:t>ies</w:t>
      </w:r>
      <w:proofErr w:type="spellEnd"/>
      <w:r w:rsidR="00394471" w:rsidRPr="00F43A82">
        <w:rPr>
          <w:lang w:val="en-GB"/>
        </w:rPr>
        <w:t xml:space="preserve">) indicated in the </w:t>
      </w:r>
      <w:proofErr w:type="spellStart"/>
      <w:r w:rsidR="00394471" w:rsidRPr="00F43A82">
        <w:rPr>
          <w:rFonts w:eastAsia="SimSun"/>
          <w:i/>
          <w:iCs/>
          <w:lang w:val="en-GB"/>
        </w:rPr>
        <w:t>reportQuantity</w:t>
      </w:r>
      <w:r w:rsidR="00394471" w:rsidRPr="00F43A82">
        <w:rPr>
          <w:i/>
          <w:lang w:val="en-GB"/>
        </w:rPr>
        <w:t>UTRA</w:t>
      </w:r>
      <w:proofErr w:type="spellEnd"/>
      <w:r w:rsidR="00394471" w:rsidRPr="00F43A82">
        <w:rPr>
          <w:i/>
          <w:lang w:val="en-GB"/>
        </w:rPr>
        <w:t>-FDD</w:t>
      </w:r>
      <w:r w:rsidR="00394471" w:rsidRPr="00F43A82">
        <w:rPr>
          <w:rFonts w:cs="Arial"/>
          <w:lang w:val="en-GB" w:eastAsia="zh-CN"/>
        </w:rPr>
        <w:t xml:space="preserve"> within the concerned </w:t>
      </w:r>
      <w:proofErr w:type="spellStart"/>
      <w:r w:rsidR="00394471" w:rsidRPr="00F43A82">
        <w:rPr>
          <w:rFonts w:eastAsia="SimSun"/>
          <w:i/>
          <w:iCs/>
          <w:lang w:val="en-GB"/>
        </w:rPr>
        <w:t>reportConfigInterRAT</w:t>
      </w:r>
      <w:proofErr w:type="spellEnd"/>
      <w:r w:rsidR="00394471" w:rsidRPr="00F43A82">
        <w:rPr>
          <w:rFonts w:eastAsia="SimSun"/>
          <w:lang w:val="en-GB"/>
        </w:rPr>
        <w:t xml:space="preserve"> </w:t>
      </w:r>
      <w:r w:rsidR="00394471" w:rsidRPr="00F43A82">
        <w:rPr>
          <w:rFonts w:cs="Arial"/>
          <w:lang w:val="en-GB" w:eastAsia="zh-CN"/>
        </w:rPr>
        <w:t xml:space="preserve">in decreasing order of the sorting </w:t>
      </w:r>
      <w:r w:rsidR="00394471" w:rsidRPr="00F43A82">
        <w:rPr>
          <w:lang w:val="en-GB"/>
        </w:rPr>
        <w:t>quantity, determined as specified in 5.5.5.3</w:t>
      </w:r>
      <w:r w:rsidR="00394471" w:rsidRPr="00F43A82">
        <w:rPr>
          <w:rFonts w:cs="Arial"/>
          <w:lang w:val="en-GB" w:eastAsia="zh-CN"/>
        </w:rPr>
        <w:t>, i.e. the best cell is included first;</w:t>
      </w:r>
    </w:p>
    <w:p w14:paraId="42617827" w14:textId="77777777" w:rsidR="00394471" w:rsidRPr="00F43A82" w:rsidRDefault="00394471" w:rsidP="00394471">
      <w:pPr>
        <w:pStyle w:val="B2"/>
      </w:pPr>
      <w:r w:rsidRPr="00F43A82">
        <w:t>2&gt;</w:t>
      </w:r>
      <w:r w:rsidRPr="00F43A82">
        <w:tab/>
        <w:t>else:</w:t>
      </w:r>
    </w:p>
    <w:p w14:paraId="304B3C99" w14:textId="77777777" w:rsidR="00394471" w:rsidRPr="00F43A82" w:rsidRDefault="00394471" w:rsidP="00394471">
      <w:pPr>
        <w:pStyle w:val="B3"/>
      </w:pPr>
      <w:r w:rsidRPr="00F43A82">
        <w:t>3&gt;</w:t>
      </w:r>
      <w:r w:rsidRPr="00F43A82">
        <w:tab/>
        <w:t xml:space="preserve">if the cell indicated by </w:t>
      </w:r>
      <w:proofErr w:type="spellStart"/>
      <w:r w:rsidRPr="00F43A82">
        <w:rPr>
          <w:i/>
        </w:rPr>
        <w:t>cellForWhichToReportCGI</w:t>
      </w:r>
      <w:proofErr w:type="spellEnd"/>
      <w:r w:rsidRPr="00F43A82">
        <w:t xml:space="preserve"> is an NR cell:</w:t>
      </w:r>
    </w:p>
    <w:p w14:paraId="5160778C" w14:textId="77777777" w:rsidR="00394471" w:rsidRPr="00F43A82" w:rsidRDefault="00394471" w:rsidP="00394471">
      <w:pPr>
        <w:pStyle w:val="B4"/>
      </w:pPr>
      <w:r w:rsidRPr="00F43A82">
        <w:t>4&gt;</w:t>
      </w:r>
      <w:r w:rsidRPr="00F43A82">
        <w:tab/>
        <w:t xml:space="preserve">if </w:t>
      </w:r>
      <w:proofErr w:type="spellStart"/>
      <w:r w:rsidRPr="00F43A82">
        <w:rPr>
          <w:i/>
        </w:rPr>
        <w:t>plmn</w:t>
      </w:r>
      <w:proofErr w:type="spellEnd"/>
      <w:r w:rsidRPr="00F43A82">
        <w:rPr>
          <w:i/>
        </w:rPr>
        <w:t>-IdentityInfoList</w:t>
      </w:r>
      <w:r w:rsidRPr="00F43A82">
        <w:t xml:space="preserve"> of the </w:t>
      </w:r>
      <w:proofErr w:type="spellStart"/>
      <w:r w:rsidRPr="00F43A82">
        <w:rPr>
          <w:i/>
        </w:rPr>
        <w:t>cgi</w:t>
      </w:r>
      <w:proofErr w:type="spellEnd"/>
      <w:r w:rsidRPr="00F43A82">
        <w:rPr>
          <w:i/>
        </w:rPr>
        <w:t>-Info</w:t>
      </w:r>
      <w:r w:rsidRPr="00F43A82">
        <w:t xml:space="preserve"> for the concerned cell has been obtained:</w:t>
      </w:r>
    </w:p>
    <w:p w14:paraId="7CD71803" w14:textId="5A3A51DA" w:rsidR="00394471" w:rsidRPr="00F43A82" w:rsidRDefault="00394471" w:rsidP="00394471">
      <w:pPr>
        <w:pStyle w:val="B5"/>
      </w:pPr>
      <w:r w:rsidRPr="00F43A82">
        <w:t>5&gt;</w:t>
      </w:r>
      <w:r w:rsidRPr="00F43A82">
        <w:tab/>
        <w:t xml:space="preserve">include the </w:t>
      </w:r>
      <w:proofErr w:type="spellStart"/>
      <w:r w:rsidRPr="00F43A82">
        <w:rPr>
          <w:i/>
        </w:rPr>
        <w:t>plmn</w:t>
      </w:r>
      <w:proofErr w:type="spellEnd"/>
      <w:r w:rsidRPr="00F43A82">
        <w:rPr>
          <w:i/>
        </w:rPr>
        <w:t>-IdentityInfoList</w:t>
      </w:r>
      <w:r w:rsidRPr="00F43A82">
        <w:t xml:space="preserve"> including </w:t>
      </w:r>
      <w:r w:rsidRPr="00F43A82">
        <w:rPr>
          <w:i/>
        </w:rPr>
        <w:t>plmn-IdentityList</w:t>
      </w:r>
      <w:r w:rsidRPr="00F43A82">
        <w:t xml:space="preserve">, </w:t>
      </w:r>
      <w:proofErr w:type="spellStart"/>
      <w:r w:rsidRPr="00F43A82">
        <w:rPr>
          <w:i/>
        </w:rPr>
        <w:t>trackingAreaCode</w:t>
      </w:r>
      <w:proofErr w:type="spellEnd"/>
      <w:r w:rsidRPr="00F43A82">
        <w:t xml:space="preserve"> (if available), </w:t>
      </w:r>
      <w:proofErr w:type="spellStart"/>
      <w:r w:rsidR="004A77CA" w:rsidRPr="00F43A82">
        <w:rPr>
          <w:i/>
          <w:szCs w:val="18"/>
          <w:lang w:eastAsia="zh-CN"/>
        </w:rPr>
        <w:t>trackingAreaList</w:t>
      </w:r>
      <w:proofErr w:type="spellEnd"/>
      <w:r w:rsidR="004A77CA" w:rsidRPr="00F43A82">
        <w:rPr>
          <w:i/>
          <w:szCs w:val="18"/>
          <w:lang w:eastAsia="zh-CN"/>
        </w:rPr>
        <w:t xml:space="preserve"> </w:t>
      </w:r>
      <w:r w:rsidR="004A77CA" w:rsidRPr="00F43A82">
        <w:rPr>
          <w:iCs/>
          <w:szCs w:val="18"/>
          <w:lang w:eastAsia="zh-CN"/>
        </w:rPr>
        <w:t>(if available)</w:t>
      </w:r>
      <w:r w:rsidR="004A77CA" w:rsidRPr="00F43A82">
        <w:rPr>
          <w:i/>
        </w:rPr>
        <w:t xml:space="preserve">, </w:t>
      </w:r>
      <w:proofErr w:type="spellStart"/>
      <w:r w:rsidRPr="00F43A82">
        <w:rPr>
          <w:i/>
        </w:rPr>
        <w:t>ranac</w:t>
      </w:r>
      <w:proofErr w:type="spellEnd"/>
      <w:r w:rsidRPr="00F43A82">
        <w:t xml:space="preserve"> (if available), </w:t>
      </w:r>
      <w:proofErr w:type="spellStart"/>
      <w:r w:rsidRPr="00F43A82">
        <w:rPr>
          <w:i/>
        </w:rPr>
        <w:t>cellIdentity</w:t>
      </w:r>
      <w:proofErr w:type="spellEnd"/>
      <w:r w:rsidRPr="00F43A82">
        <w:t xml:space="preserve"> and </w:t>
      </w:r>
      <w:proofErr w:type="spellStart"/>
      <w:r w:rsidRPr="00F43A82">
        <w:rPr>
          <w:i/>
        </w:rPr>
        <w:t>cellReservedForOperatorUse</w:t>
      </w:r>
      <w:proofErr w:type="spellEnd"/>
      <w:r w:rsidRPr="00F43A82">
        <w:t xml:space="preserve"> for each entry of the </w:t>
      </w:r>
      <w:proofErr w:type="spellStart"/>
      <w:r w:rsidRPr="00F43A82">
        <w:rPr>
          <w:i/>
        </w:rPr>
        <w:t>plmn</w:t>
      </w:r>
      <w:proofErr w:type="spellEnd"/>
      <w:r w:rsidRPr="00F43A82">
        <w:rPr>
          <w:i/>
        </w:rPr>
        <w:t>-IdentityInfoList</w:t>
      </w:r>
      <w:r w:rsidRPr="00F43A82">
        <w:t>;</w:t>
      </w:r>
    </w:p>
    <w:p w14:paraId="62C12958" w14:textId="77777777" w:rsidR="00394471" w:rsidRPr="00F43A82" w:rsidRDefault="00394471" w:rsidP="00394471">
      <w:pPr>
        <w:pStyle w:val="B5"/>
      </w:pPr>
      <w:r w:rsidRPr="00F43A82">
        <w:t>5&gt;</w:t>
      </w:r>
      <w:r w:rsidRPr="00F43A82">
        <w:tab/>
        <w:t xml:space="preserve">include </w:t>
      </w:r>
      <w:proofErr w:type="spellStart"/>
      <w:r w:rsidRPr="00F43A82">
        <w:rPr>
          <w:i/>
        </w:rPr>
        <w:t>frequencyBandList</w:t>
      </w:r>
      <w:proofErr w:type="spellEnd"/>
      <w:r w:rsidRPr="00F43A82">
        <w:t xml:space="preserve"> if available;</w:t>
      </w:r>
    </w:p>
    <w:p w14:paraId="64A0BF6A" w14:textId="5BE0A6D5" w:rsidR="00FF76E3" w:rsidRPr="00F43A82" w:rsidRDefault="00876283">
      <w:pPr>
        <w:pStyle w:val="B5"/>
        <w:rPr>
          <w:rFonts w:ascii="Courier New" w:hAnsi="Courier New"/>
          <w:noProof/>
          <w:sz w:val="16"/>
          <w:lang w:eastAsia="en-GB"/>
        </w:rPr>
      </w:pPr>
      <w:r w:rsidRPr="00F43A82">
        <w:t>5&gt;</w:t>
      </w:r>
      <w:r w:rsidRPr="00F43A82">
        <w:tab/>
        <w:t xml:space="preserve">for each </w:t>
      </w:r>
      <w:r w:rsidRPr="00F43A82">
        <w:rPr>
          <w:i/>
        </w:rPr>
        <w:t>PLMN-</w:t>
      </w:r>
      <w:proofErr w:type="spellStart"/>
      <w:r w:rsidRPr="00F43A82">
        <w:rPr>
          <w:i/>
        </w:rPr>
        <w:t>IdentityInfo</w:t>
      </w:r>
      <w:proofErr w:type="spellEnd"/>
      <w:r w:rsidRPr="00F43A82">
        <w:t xml:space="preserve"> in </w:t>
      </w:r>
      <w:proofErr w:type="spellStart"/>
      <w:r w:rsidRPr="00F43A82">
        <w:rPr>
          <w:i/>
          <w:iCs/>
        </w:rPr>
        <w:t>plmn</w:t>
      </w:r>
      <w:proofErr w:type="spellEnd"/>
      <w:r w:rsidRPr="00F43A82">
        <w:rPr>
          <w:i/>
          <w:iCs/>
        </w:rPr>
        <w:t>-IdentityInfoList</w:t>
      </w:r>
      <w:r w:rsidR="00FF76E3" w:rsidRPr="00F43A82">
        <w:rPr>
          <w:rFonts w:ascii="Courier New" w:hAnsi="Courier New"/>
          <w:noProof/>
          <w:sz w:val="16"/>
          <w:lang w:eastAsia="en-GB"/>
        </w:rPr>
        <w:t>:</w:t>
      </w:r>
    </w:p>
    <w:p w14:paraId="743F6E85" w14:textId="37609893" w:rsidR="00876283" w:rsidRPr="00F43A82" w:rsidRDefault="00FF76E3" w:rsidP="00F747EB">
      <w:pPr>
        <w:pStyle w:val="B6"/>
        <w:rPr>
          <w:lang w:val="en-GB" w:eastAsia="zh-CN"/>
        </w:rPr>
      </w:pPr>
      <w:r w:rsidRPr="00F43A82">
        <w:rPr>
          <w:lang w:val="en-GB"/>
        </w:rPr>
        <w:t>6&gt;</w:t>
      </w:r>
      <w:r w:rsidRPr="00F43A82">
        <w:rPr>
          <w:lang w:val="en-GB"/>
        </w:rPr>
        <w:tab/>
      </w:r>
      <w:r w:rsidR="00876283" w:rsidRPr="00F43A82">
        <w:rPr>
          <w:lang w:val="en-GB"/>
        </w:rPr>
        <w:t xml:space="preserve">if the </w:t>
      </w:r>
      <w:r w:rsidR="00876283" w:rsidRPr="00F43A82">
        <w:rPr>
          <w:i/>
          <w:lang w:val="en-GB"/>
        </w:rPr>
        <w:t>gNB-ID-Length</w:t>
      </w:r>
      <w:r w:rsidR="00876283" w:rsidRPr="00F43A82">
        <w:rPr>
          <w:lang w:val="en-GB"/>
        </w:rPr>
        <w:t xml:space="preserve"> is broadcast</w:t>
      </w:r>
      <w:r w:rsidR="00876283" w:rsidRPr="00F43A82">
        <w:rPr>
          <w:lang w:val="en-GB" w:eastAsia="zh-CN"/>
        </w:rPr>
        <w:t>:</w:t>
      </w:r>
    </w:p>
    <w:p w14:paraId="407FC92C" w14:textId="546D3084" w:rsidR="00876283" w:rsidRPr="00F43A82" w:rsidRDefault="00FF76E3" w:rsidP="00FF76E3">
      <w:pPr>
        <w:pStyle w:val="B7"/>
        <w:rPr>
          <w:lang w:val="en-GB"/>
        </w:rPr>
      </w:pPr>
      <w:r w:rsidRPr="00F43A82">
        <w:rPr>
          <w:lang w:val="en-GB"/>
        </w:rPr>
        <w:t>7</w:t>
      </w:r>
      <w:r w:rsidR="00876283" w:rsidRPr="00F43A82">
        <w:rPr>
          <w:lang w:val="en-GB"/>
        </w:rPr>
        <w:t>&gt;</w:t>
      </w:r>
      <w:r w:rsidR="00876283" w:rsidRPr="00F43A82">
        <w:rPr>
          <w:lang w:val="en-GB"/>
        </w:rPr>
        <w:tab/>
        <w:t xml:space="preserve">include </w:t>
      </w:r>
      <w:r w:rsidR="00876283" w:rsidRPr="00F43A82">
        <w:rPr>
          <w:i/>
          <w:iCs/>
          <w:lang w:val="en-GB"/>
        </w:rPr>
        <w:t>gNB-ID-Length</w:t>
      </w:r>
      <w:r w:rsidR="00876283" w:rsidRPr="00F43A82">
        <w:rPr>
          <w:lang w:val="en-GB"/>
        </w:rPr>
        <w:t>;</w:t>
      </w:r>
    </w:p>
    <w:p w14:paraId="275BF15B" w14:textId="77777777" w:rsidR="00394471" w:rsidRPr="00F43A82" w:rsidRDefault="00394471" w:rsidP="00394471">
      <w:pPr>
        <w:pStyle w:val="B4"/>
      </w:pPr>
      <w:r w:rsidRPr="00F43A82">
        <w:t>4&gt;</w:t>
      </w:r>
      <w:r w:rsidRPr="00F43A82">
        <w:tab/>
        <w:t xml:space="preserve">if </w:t>
      </w:r>
      <w:r w:rsidRPr="00F43A82">
        <w:rPr>
          <w:i/>
          <w:iCs/>
        </w:rPr>
        <w:t>nr-CGI-Reporting-NPN</w:t>
      </w:r>
      <w:r w:rsidRPr="00F43A82">
        <w:t xml:space="preserve"> is supported by the UE and </w:t>
      </w:r>
      <w:proofErr w:type="spellStart"/>
      <w:r w:rsidRPr="00F43A82">
        <w:rPr>
          <w:i/>
        </w:rPr>
        <w:t>npn</w:t>
      </w:r>
      <w:proofErr w:type="spellEnd"/>
      <w:r w:rsidRPr="00F43A82">
        <w:rPr>
          <w:i/>
        </w:rPr>
        <w:t>-IdentityInfoList</w:t>
      </w:r>
      <w:r w:rsidRPr="00F43A82">
        <w:t xml:space="preserve"> of the </w:t>
      </w:r>
      <w:proofErr w:type="spellStart"/>
      <w:r w:rsidRPr="00F43A82">
        <w:rPr>
          <w:i/>
        </w:rPr>
        <w:t>cgi</w:t>
      </w:r>
      <w:proofErr w:type="spellEnd"/>
      <w:r w:rsidRPr="00F43A82">
        <w:rPr>
          <w:i/>
        </w:rPr>
        <w:t>-Info</w:t>
      </w:r>
      <w:r w:rsidRPr="00F43A82">
        <w:t xml:space="preserve"> for the concerned cell has been obtained:</w:t>
      </w:r>
    </w:p>
    <w:p w14:paraId="0D47087A" w14:textId="77777777" w:rsidR="00394471" w:rsidRPr="00F43A82" w:rsidRDefault="00394471" w:rsidP="00394471">
      <w:pPr>
        <w:pStyle w:val="B5"/>
      </w:pPr>
      <w:r w:rsidRPr="00F43A82">
        <w:t>5&gt;</w:t>
      </w:r>
      <w:r w:rsidRPr="00F43A82">
        <w:tab/>
        <w:t xml:space="preserve">include the </w:t>
      </w:r>
      <w:proofErr w:type="spellStart"/>
      <w:r w:rsidRPr="00F43A82">
        <w:rPr>
          <w:i/>
          <w:iCs/>
          <w:lang w:eastAsia="x-none"/>
        </w:rPr>
        <w:t>npn</w:t>
      </w:r>
      <w:proofErr w:type="spellEnd"/>
      <w:r w:rsidRPr="00F43A82">
        <w:rPr>
          <w:i/>
          <w:iCs/>
          <w:lang w:eastAsia="x-none"/>
        </w:rPr>
        <w:t>-IdentityInfoList</w:t>
      </w:r>
      <w:r w:rsidRPr="00F43A82">
        <w:t xml:space="preserve"> including </w:t>
      </w:r>
      <w:proofErr w:type="spellStart"/>
      <w:r w:rsidRPr="00F43A82">
        <w:rPr>
          <w:i/>
          <w:iCs/>
          <w:lang w:eastAsia="x-none"/>
        </w:rPr>
        <w:t>npn-IdentityList</w:t>
      </w:r>
      <w:proofErr w:type="spellEnd"/>
      <w:r w:rsidRPr="00F43A82">
        <w:t xml:space="preserve">, </w:t>
      </w:r>
      <w:proofErr w:type="spellStart"/>
      <w:r w:rsidRPr="00F43A82">
        <w:rPr>
          <w:i/>
          <w:iCs/>
          <w:lang w:eastAsia="x-none"/>
        </w:rPr>
        <w:t>trackingAreaCode</w:t>
      </w:r>
      <w:proofErr w:type="spellEnd"/>
      <w:r w:rsidRPr="00F43A82">
        <w:t xml:space="preserve">, </w:t>
      </w:r>
      <w:proofErr w:type="spellStart"/>
      <w:r w:rsidRPr="00F43A82">
        <w:rPr>
          <w:i/>
          <w:iCs/>
          <w:lang w:eastAsia="x-none"/>
        </w:rPr>
        <w:t>ranac</w:t>
      </w:r>
      <w:proofErr w:type="spellEnd"/>
      <w:r w:rsidRPr="00F43A82">
        <w:t xml:space="preserve"> (if available), </w:t>
      </w:r>
      <w:proofErr w:type="spellStart"/>
      <w:r w:rsidRPr="00F43A82">
        <w:rPr>
          <w:i/>
          <w:iCs/>
          <w:lang w:eastAsia="x-none"/>
        </w:rPr>
        <w:t>cellIdentity</w:t>
      </w:r>
      <w:proofErr w:type="spellEnd"/>
      <w:r w:rsidRPr="00F43A82">
        <w:t xml:space="preserve"> and </w:t>
      </w:r>
      <w:proofErr w:type="spellStart"/>
      <w:r w:rsidRPr="00F43A82">
        <w:rPr>
          <w:i/>
          <w:iCs/>
          <w:lang w:eastAsia="x-none"/>
        </w:rPr>
        <w:t>cellReservedForOperatorUse</w:t>
      </w:r>
      <w:proofErr w:type="spellEnd"/>
      <w:r w:rsidRPr="00F43A82">
        <w:t xml:space="preserve"> for each entry of the </w:t>
      </w:r>
      <w:proofErr w:type="spellStart"/>
      <w:r w:rsidRPr="00F43A82">
        <w:rPr>
          <w:i/>
          <w:iCs/>
          <w:lang w:eastAsia="x-none"/>
        </w:rPr>
        <w:t>npn</w:t>
      </w:r>
      <w:proofErr w:type="spellEnd"/>
      <w:r w:rsidRPr="00F43A82">
        <w:rPr>
          <w:i/>
          <w:iCs/>
          <w:lang w:eastAsia="x-none"/>
        </w:rPr>
        <w:t>-IdentityInfoList</w:t>
      </w:r>
      <w:r w:rsidRPr="00F43A82">
        <w:t>;</w:t>
      </w:r>
    </w:p>
    <w:p w14:paraId="69C9C6FF" w14:textId="7BEB0A72" w:rsidR="00FF76E3" w:rsidRPr="00F43A82" w:rsidRDefault="00876283">
      <w:pPr>
        <w:pStyle w:val="B5"/>
      </w:pPr>
      <w:r w:rsidRPr="00F43A82">
        <w:t>5&gt;</w:t>
      </w:r>
      <w:r w:rsidRPr="00F43A82">
        <w:tab/>
        <w:t>for each</w:t>
      </w:r>
      <w:r w:rsidRPr="00F43A82">
        <w:rPr>
          <w:i/>
          <w:iCs/>
        </w:rPr>
        <w:t xml:space="preserve"> NPN-</w:t>
      </w:r>
      <w:proofErr w:type="spellStart"/>
      <w:r w:rsidRPr="00F43A82">
        <w:rPr>
          <w:i/>
          <w:iCs/>
        </w:rPr>
        <w:t>IdentityInfo</w:t>
      </w:r>
      <w:proofErr w:type="spellEnd"/>
      <w:r w:rsidRPr="00F43A82">
        <w:t xml:space="preserve"> in </w:t>
      </w:r>
      <w:r w:rsidRPr="00F43A82">
        <w:rPr>
          <w:i/>
          <w:iCs/>
        </w:rPr>
        <w:t>NPN-IdentityInfoList</w:t>
      </w:r>
      <w:r w:rsidR="00FF76E3" w:rsidRPr="00F43A82">
        <w:t>:</w:t>
      </w:r>
    </w:p>
    <w:p w14:paraId="70E034E6" w14:textId="3906EA07" w:rsidR="00876283" w:rsidRPr="00F43A82" w:rsidRDefault="00FF76E3" w:rsidP="00FF76E3">
      <w:pPr>
        <w:pStyle w:val="B6"/>
        <w:rPr>
          <w:lang w:val="en-GB"/>
        </w:rPr>
      </w:pPr>
      <w:r w:rsidRPr="00F43A82">
        <w:rPr>
          <w:lang w:val="en-GB"/>
        </w:rPr>
        <w:t>6&gt;</w:t>
      </w:r>
      <w:r w:rsidRPr="00F43A82">
        <w:rPr>
          <w:lang w:val="en-GB"/>
        </w:rPr>
        <w:tab/>
      </w:r>
      <w:r w:rsidR="00876283" w:rsidRPr="00F43A82">
        <w:rPr>
          <w:lang w:val="en-GB"/>
        </w:rPr>
        <w:t xml:space="preserve">if the </w:t>
      </w:r>
      <w:r w:rsidR="00876283" w:rsidRPr="00F43A82">
        <w:rPr>
          <w:i/>
          <w:iCs/>
          <w:lang w:val="en-GB"/>
        </w:rPr>
        <w:t>gNB-ID-Length</w:t>
      </w:r>
      <w:r w:rsidR="00876283" w:rsidRPr="00F43A82">
        <w:rPr>
          <w:lang w:val="en-GB"/>
        </w:rPr>
        <w:t xml:space="preserve"> is broadcast:</w:t>
      </w:r>
    </w:p>
    <w:p w14:paraId="37F41243" w14:textId="02FCB719" w:rsidR="00876283" w:rsidRPr="00F43A82" w:rsidRDefault="00FF76E3" w:rsidP="00F747EB">
      <w:pPr>
        <w:pStyle w:val="B7"/>
        <w:rPr>
          <w:lang w:val="en-GB"/>
        </w:rPr>
      </w:pPr>
      <w:r w:rsidRPr="00F43A82">
        <w:rPr>
          <w:lang w:val="en-GB"/>
        </w:rPr>
        <w:t>7</w:t>
      </w:r>
      <w:r w:rsidR="00876283" w:rsidRPr="00F43A82">
        <w:rPr>
          <w:lang w:val="en-GB"/>
        </w:rPr>
        <w:t>&gt;</w:t>
      </w:r>
      <w:r w:rsidR="00876283" w:rsidRPr="00F43A82">
        <w:rPr>
          <w:lang w:val="en-GB"/>
        </w:rPr>
        <w:tab/>
        <w:t xml:space="preserve">include </w:t>
      </w:r>
      <w:r w:rsidR="00876283" w:rsidRPr="00F43A82">
        <w:rPr>
          <w:i/>
          <w:iCs/>
          <w:lang w:val="en-GB"/>
        </w:rPr>
        <w:t>gNB-ID-Length</w:t>
      </w:r>
      <w:r w:rsidR="00876283" w:rsidRPr="00F43A82">
        <w:rPr>
          <w:lang w:val="en-GB"/>
        </w:rPr>
        <w:t>;</w:t>
      </w:r>
    </w:p>
    <w:p w14:paraId="78181ADA" w14:textId="77777777" w:rsidR="003C321E" w:rsidRPr="00F43A82" w:rsidRDefault="003C321E" w:rsidP="003D44C0">
      <w:pPr>
        <w:pStyle w:val="B5"/>
        <w:rPr>
          <w:rFonts w:eastAsia="MS Mincho"/>
        </w:rPr>
      </w:pPr>
      <w:r w:rsidRPr="00F43A82">
        <w:t>5&gt;</w:t>
      </w:r>
      <w:r w:rsidRPr="00F43A82">
        <w:tab/>
        <w:t xml:space="preserve">include </w:t>
      </w:r>
      <w:proofErr w:type="spellStart"/>
      <w:r w:rsidRPr="00F43A82">
        <w:rPr>
          <w:i/>
          <w:iCs/>
          <w:lang w:eastAsia="x-none"/>
        </w:rPr>
        <w:t>cellReservedFor</w:t>
      </w:r>
      <w:r w:rsidRPr="00F43A82">
        <w:rPr>
          <w:i/>
          <w:iCs/>
        </w:rPr>
        <w:t>OtherUse</w:t>
      </w:r>
      <w:proofErr w:type="spellEnd"/>
      <w:r w:rsidRPr="00F43A82">
        <w:rPr>
          <w:i/>
          <w:iCs/>
        </w:rPr>
        <w:t xml:space="preserve"> </w:t>
      </w:r>
      <w:r w:rsidRPr="00F43A82">
        <w:t>if available;</w:t>
      </w:r>
    </w:p>
    <w:p w14:paraId="791CF0AE" w14:textId="77777777" w:rsidR="00394471" w:rsidRPr="00F43A82" w:rsidRDefault="00394471" w:rsidP="00394471">
      <w:pPr>
        <w:pStyle w:val="B4"/>
      </w:pPr>
      <w:r w:rsidRPr="00F43A82">
        <w:lastRenderedPageBreak/>
        <w:t>4&gt;</w:t>
      </w:r>
      <w:r w:rsidRPr="00F43A82">
        <w:tab/>
        <w:t xml:space="preserve">else if </w:t>
      </w:r>
      <w:r w:rsidRPr="00F43A82">
        <w:rPr>
          <w:i/>
        </w:rPr>
        <w:t>MIB</w:t>
      </w:r>
      <w:r w:rsidRPr="00F43A82">
        <w:t xml:space="preserve"> indicates the </w:t>
      </w:r>
      <w:r w:rsidRPr="00F43A82">
        <w:rPr>
          <w:i/>
        </w:rPr>
        <w:t>SIB1</w:t>
      </w:r>
      <w:r w:rsidRPr="00F43A82">
        <w:t xml:space="preserve"> is not broadcast:</w:t>
      </w:r>
    </w:p>
    <w:p w14:paraId="664A4489" w14:textId="77777777" w:rsidR="00394471" w:rsidRPr="00F43A82" w:rsidRDefault="00394471" w:rsidP="00394471">
      <w:pPr>
        <w:pStyle w:val="B5"/>
      </w:pPr>
      <w:r w:rsidRPr="00F43A82">
        <w:t>5&gt;</w:t>
      </w:r>
      <w:r w:rsidRPr="00F43A82">
        <w:tab/>
        <w:t xml:space="preserve">include the </w:t>
      </w:r>
      <w:r w:rsidRPr="00F43A82">
        <w:rPr>
          <w:i/>
        </w:rPr>
        <w:t>noSIB1</w:t>
      </w:r>
      <w:r w:rsidRPr="00F43A82">
        <w:t xml:space="preserve"> including the </w:t>
      </w:r>
      <w:proofErr w:type="spellStart"/>
      <w:r w:rsidRPr="00F43A82">
        <w:rPr>
          <w:i/>
        </w:rPr>
        <w:t>ssb-SubcarrierOffset</w:t>
      </w:r>
      <w:proofErr w:type="spellEnd"/>
      <w:r w:rsidRPr="00F43A82">
        <w:t xml:space="preserve"> and </w:t>
      </w:r>
      <w:r w:rsidRPr="00F43A82">
        <w:rPr>
          <w:i/>
        </w:rPr>
        <w:t>pdcch-ConfigSIB1</w:t>
      </w:r>
      <w:r w:rsidRPr="00F43A82">
        <w:t xml:space="preserve"> obtained from </w:t>
      </w:r>
      <w:r w:rsidRPr="00F43A82">
        <w:rPr>
          <w:i/>
        </w:rPr>
        <w:t>MIB</w:t>
      </w:r>
      <w:r w:rsidRPr="00F43A82">
        <w:t xml:space="preserve"> of the concerned cell;</w:t>
      </w:r>
    </w:p>
    <w:p w14:paraId="4A342964" w14:textId="77777777" w:rsidR="00394471" w:rsidRPr="00F43A82" w:rsidRDefault="00394471" w:rsidP="00394471">
      <w:pPr>
        <w:pStyle w:val="B3"/>
      </w:pPr>
      <w:r w:rsidRPr="00F43A82">
        <w:t>3&gt;</w:t>
      </w:r>
      <w:r w:rsidRPr="00F43A82">
        <w:tab/>
        <w:t xml:space="preserve">if the cell indicated by </w:t>
      </w:r>
      <w:proofErr w:type="spellStart"/>
      <w:r w:rsidRPr="00F43A82">
        <w:rPr>
          <w:i/>
        </w:rPr>
        <w:t>cellForWhichToReportCGI</w:t>
      </w:r>
      <w:proofErr w:type="spellEnd"/>
      <w:r w:rsidRPr="00F43A82">
        <w:t xml:space="preserve"> is an E-UTRA cell:</w:t>
      </w:r>
    </w:p>
    <w:p w14:paraId="4E24B133" w14:textId="77777777" w:rsidR="00394471" w:rsidRPr="00F43A82" w:rsidRDefault="00394471" w:rsidP="00394471">
      <w:pPr>
        <w:pStyle w:val="B4"/>
      </w:pPr>
      <w:r w:rsidRPr="00F43A82">
        <w:t>4&gt;</w:t>
      </w:r>
      <w:r w:rsidRPr="00F43A82">
        <w:tab/>
        <w:t xml:space="preserve">if all mandatory fields of the </w:t>
      </w:r>
      <w:proofErr w:type="spellStart"/>
      <w:r w:rsidRPr="00F43A82">
        <w:rPr>
          <w:i/>
        </w:rPr>
        <w:t>cgi</w:t>
      </w:r>
      <w:proofErr w:type="spellEnd"/>
      <w:r w:rsidRPr="00F43A82">
        <w:rPr>
          <w:i/>
        </w:rPr>
        <w:t>-Info-EPC</w:t>
      </w:r>
      <w:r w:rsidRPr="00F43A82">
        <w:t xml:space="preserve"> for the concerned cell have been obtained:</w:t>
      </w:r>
    </w:p>
    <w:p w14:paraId="70AEE37E" w14:textId="77777777" w:rsidR="00394471" w:rsidRPr="00F43A82" w:rsidRDefault="00394471" w:rsidP="00394471">
      <w:pPr>
        <w:pStyle w:val="B5"/>
      </w:pPr>
      <w:r w:rsidRPr="00F43A82">
        <w:t>5&gt;</w:t>
      </w:r>
      <w:r w:rsidRPr="00F43A82">
        <w:tab/>
        <w:t xml:space="preserve">include in the </w:t>
      </w:r>
      <w:proofErr w:type="spellStart"/>
      <w:r w:rsidRPr="00F43A82">
        <w:rPr>
          <w:i/>
        </w:rPr>
        <w:t>cgi</w:t>
      </w:r>
      <w:proofErr w:type="spellEnd"/>
      <w:r w:rsidRPr="00F43A82">
        <w:rPr>
          <w:i/>
        </w:rPr>
        <w:t>-Info-EPC</w:t>
      </w:r>
      <w:r w:rsidRPr="00F43A82">
        <w:t xml:space="preserve"> the fields broadcasted in E-UTRA </w:t>
      </w:r>
      <w:r w:rsidRPr="00F43A82">
        <w:rPr>
          <w:i/>
        </w:rPr>
        <w:t>SystemInformationBlockType1</w:t>
      </w:r>
      <w:r w:rsidRPr="00F43A82">
        <w:t xml:space="preserve"> associated to EPC;</w:t>
      </w:r>
    </w:p>
    <w:p w14:paraId="005A3D2E" w14:textId="77777777" w:rsidR="00394471" w:rsidRPr="00F43A82" w:rsidRDefault="00394471" w:rsidP="00394471">
      <w:pPr>
        <w:pStyle w:val="B4"/>
      </w:pPr>
      <w:r w:rsidRPr="00F43A82">
        <w:t>4&gt;</w:t>
      </w:r>
      <w:r w:rsidRPr="00F43A82">
        <w:tab/>
        <w:t xml:space="preserve">if the UE is E-UTRA/5GC capable and all mandatory fields of the </w:t>
      </w:r>
      <w:r w:rsidRPr="00F43A82">
        <w:rPr>
          <w:i/>
        </w:rPr>
        <w:t>cgi-Info-5GC</w:t>
      </w:r>
      <w:r w:rsidRPr="00F43A82">
        <w:t xml:space="preserve"> for the concerned cell have been obtained:</w:t>
      </w:r>
    </w:p>
    <w:p w14:paraId="20E9D079" w14:textId="77777777" w:rsidR="00394471" w:rsidRPr="00F43A82" w:rsidRDefault="00394471" w:rsidP="00394471">
      <w:pPr>
        <w:pStyle w:val="B5"/>
      </w:pPr>
      <w:r w:rsidRPr="00F43A82">
        <w:t>5&gt;</w:t>
      </w:r>
      <w:r w:rsidRPr="00F43A82">
        <w:tab/>
        <w:t xml:space="preserve">include in the </w:t>
      </w:r>
      <w:r w:rsidRPr="00F43A82">
        <w:rPr>
          <w:i/>
        </w:rPr>
        <w:t>cgi-Info-5GC</w:t>
      </w:r>
      <w:r w:rsidRPr="00F43A82">
        <w:t xml:space="preserve"> the fields broadcasted in E-UTRA </w:t>
      </w:r>
      <w:r w:rsidRPr="00F43A82">
        <w:rPr>
          <w:i/>
        </w:rPr>
        <w:t>SystemInformationBlockType1</w:t>
      </w:r>
      <w:r w:rsidRPr="00F43A82">
        <w:t xml:space="preserve"> associated to 5GC;</w:t>
      </w:r>
    </w:p>
    <w:p w14:paraId="44EF85BA" w14:textId="77777777" w:rsidR="00394471" w:rsidRPr="00F43A82" w:rsidRDefault="00394471" w:rsidP="00394471">
      <w:pPr>
        <w:pStyle w:val="B4"/>
      </w:pPr>
      <w:r w:rsidRPr="00F43A82">
        <w:t>4&gt;</w:t>
      </w:r>
      <w:r w:rsidRPr="00F43A82">
        <w:tab/>
        <w:t xml:space="preserve">if the mandatory present fields of the </w:t>
      </w:r>
      <w:proofErr w:type="spellStart"/>
      <w:r w:rsidRPr="00F43A82">
        <w:rPr>
          <w:i/>
        </w:rPr>
        <w:t>cgi</w:t>
      </w:r>
      <w:proofErr w:type="spellEnd"/>
      <w:r w:rsidRPr="00F43A82">
        <w:rPr>
          <w:i/>
        </w:rPr>
        <w:t>-Info</w:t>
      </w:r>
      <w:r w:rsidRPr="00F43A82">
        <w:t xml:space="preserve"> for the cell indicated by the </w:t>
      </w:r>
      <w:proofErr w:type="spellStart"/>
      <w:r w:rsidRPr="00F43A82">
        <w:rPr>
          <w:i/>
        </w:rPr>
        <w:t>cellForWhichToReportCGI</w:t>
      </w:r>
      <w:proofErr w:type="spellEnd"/>
      <w:r w:rsidRPr="00F43A82">
        <w:t xml:space="preserve"> in the associated </w:t>
      </w:r>
      <w:proofErr w:type="spellStart"/>
      <w:r w:rsidRPr="00F43A82">
        <w:rPr>
          <w:i/>
        </w:rPr>
        <w:t>measObject</w:t>
      </w:r>
      <w:proofErr w:type="spellEnd"/>
      <w:r w:rsidRPr="00F43A82">
        <w:t xml:space="preserve"> have been obtained:</w:t>
      </w:r>
    </w:p>
    <w:p w14:paraId="33EA1BA5" w14:textId="77777777" w:rsidR="00394471" w:rsidRPr="00F43A82" w:rsidRDefault="00394471" w:rsidP="00394471">
      <w:pPr>
        <w:pStyle w:val="B5"/>
      </w:pPr>
      <w:r w:rsidRPr="00F43A82">
        <w:t>5&gt;</w:t>
      </w:r>
      <w:r w:rsidRPr="00F43A82">
        <w:tab/>
        <w:t xml:space="preserve">include the </w:t>
      </w:r>
      <w:proofErr w:type="spellStart"/>
      <w:r w:rsidRPr="00F43A82">
        <w:rPr>
          <w:i/>
        </w:rPr>
        <w:t>freqBandIndicator</w:t>
      </w:r>
      <w:proofErr w:type="spellEnd"/>
      <w:r w:rsidRPr="00F43A82">
        <w:t>;</w:t>
      </w:r>
    </w:p>
    <w:p w14:paraId="37335213" w14:textId="77777777" w:rsidR="00394471" w:rsidRPr="00F43A82" w:rsidRDefault="00394471" w:rsidP="00394471">
      <w:pPr>
        <w:pStyle w:val="B5"/>
      </w:pPr>
      <w:r w:rsidRPr="00F43A82">
        <w:t>5&gt;</w:t>
      </w:r>
      <w:r w:rsidRPr="00F43A82">
        <w:tab/>
        <w:t xml:space="preserve">if the cell broadcasts the </w:t>
      </w:r>
      <w:proofErr w:type="spellStart"/>
      <w:r w:rsidRPr="00F43A82">
        <w:rPr>
          <w:i/>
        </w:rPr>
        <w:t>multiBandInfoList</w:t>
      </w:r>
      <w:proofErr w:type="spellEnd"/>
      <w:r w:rsidRPr="00F43A82">
        <w:t xml:space="preserve">, include the </w:t>
      </w:r>
      <w:proofErr w:type="spellStart"/>
      <w:r w:rsidRPr="00F43A82">
        <w:rPr>
          <w:i/>
        </w:rPr>
        <w:t>multiBandInfoList</w:t>
      </w:r>
      <w:proofErr w:type="spellEnd"/>
      <w:r w:rsidRPr="00F43A82">
        <w:t>;</w:t>
      </w:r>
    </w:p>
    <w:p w14:paraId="46E0612B" w14:textId="77777777" w:rsidR="00394471" w:rsidRPr="00F43A82" w:rsidRDefault="00394471" w:rsidP="00394471">
      <w:pPr>
        <w:pStyle w:val="B5"/>
      </w:pPr>
      <w:r w:rsidRPr="00F43A82">
        <w:t>5&gt;</w:t>
      </w:r>
      <w:r w:rsidRPr="00F43A82">
        <w:tab/>
        <w:t xml:space="preserve">if the cell broadcasts the </w:t>
      </w:r>
      <w:proofErr w:type="spellStart"/>
      <w:r w:rsidRPr="00F43A82">
        <w:rPr>
          <w:i/>
        </w:rPr>
        <w:t>freqBandIndicatorPriority</w:t>
      </w:r>
      <w:proofErr w:type="spellEnd"/>
      <w:r w:rsidRPr="00F43A82">
        <w:t xml:space="preserve">, include the </w:t>
      </w:r>
      <w:proofErr w:type="spellStart"/>
      <w:r w:rsidRPr="00F43A82">
        <w:rPr>
          <w:i/>
        </w:rPr>
        <w:t>freqBandIndicatorPriority</w:t>
      </w:r>
      <w:proofErr w:type="spellEnd"/>
      <w:r w:rsidRPr="00F43A82">
        <w:t>;</w:t>
      </w:r>
    </w:p>
    <w:p w14:paraId="28FC864A" w14:textId="77777777" w:rsidR="00394471" w:rsidRPr="00F43A82" w:rsidRDefault="00394471" w:rsidP="00394471">
      <w:pPr>
        <w:pStyle w:val="B1"/>
      </w:pPr>
      <w:r w:rsidRPr="00F43A82">
        <w:t>1&gt;</w:t>
      </w:r>
      <w:r w:rsidRPr="00F43A82">
        <w:tab/>
        <w:t xml:space="preserve">if the corresponding </w:t>
      </w:r>
      <w:proofErr w:type="spellStart"/>
      <w:r w:rsidRPr="00F43A82">
        <w:rPr>
          <w:i/>
        </w:rPr>
        <w:t>measObject</w:t>
      </w:r>
      <w:proofErr w:type="spellEnd"/>
      <w:r w:rsidRPr="00F43A82">
        <w:t xml:space="preserve"> concerns NR:</w:t>
      </w:r>
    </w:p>
    <w:p w14:paraId="7AB88C49" w14:textId="77777777" w:rsidR="00394471" w:rsidRPr="00F43A82" w:rsidRDefault="00394471" w:rsidP="00394471">
      <w:pPr>
        <w:pStyle w:val="B2"/>
      </w:pPr>
      <w:r w:rsidRPr="00F43A82">
        <w:t>2&gt;</w:t>
      </w:r>
      <w:r w:rsidRPr="00F43A82">
        <w:tab/>
      </w:r>
      <w:r w:rsidRPr="00F43A82">
        <w:rPr>
          <w:rFonts w:eastAsia="SimSun"/>
        </w:rPr>
        <w:t xml:space="preserve">if the </w:t>
      </w:r>
      <w:proofErr w:type="spellStart"/>
      <w:r w:rsidRPr="00F43A82">
        <w:rPr>
          <w:rFonts w:eastAsia="SimSun"/>
          <w:i/>
        </w:rPr>
        <w:t>reportSFTD</w:t>
      </w:r>
      <w:proofErr w:type="spellEnd"/>
      <w:r w:rsidRPr="00F43A82">
        <w:rPr>
          <w:rFonts w:eastAsia="SimSun"/>
          <w:i/>
        </w:rPr>
        <w:t>-Meas</w:t>
      </w:r>
      <w:r w:rsidRPr="00F43A82">
        <w:rPr>
          <w:rFonts w:eastAsia="SimSun"/>
        </w:rPr>
        <w:t xml:space="preserve"> is set to </w:t>
      </w:r>
      <w:r w:rsidRPr="00F43A82">
        <w:rPr>
          <w:rFonts w:eastAsia="SimSun"/>
          <w:i/>
        </w:rPr>
        <w:t>true</w:t>
      </w:r>
      <w:r w:rsidRPr="00F43A82">
        <w:rPr>
          <w:rFonts w:eastAsia="SimSun"/>
        </w:rPr>
        <w:t xml:space="preserve"> within the corresponding </w:t>
      </w:r>
      <w:proofErr w:type="spellStart"/>
      <w:r w:rsidRPr="00F43A82">
        <w:rPr>
          <w:rFonts w:eastAsia="SimSun"/>
          <w:i/>
        </w:rPr>
        <w:t>reportConfigNR</w:t>
      </w:r>
      <w:proofErr w:type="spellEnd"/>
      <w:r w:rsidRPr="00F43A82">
        <w:rPr>
          <w:rFonts w:eastAsia="SimSun"/>
        </w:rPr>
        <w:t xml:space="preserve"> for this </w:t>
      </w:r>
      <w:proofErr w:type="spellStart"/>
      <w:r w:rsidRPr="00F43A82">
        <w:rPr>
          <w:rFonts w:eastAsia="SimSun"/>
          <w:i/>
        </w:rPr>
        <w:t>measId</w:t>
      </w:r>
      <w:proofErr w:type="spellEnd"/>
      <w:r w:rsidRPr="00F43A82">
        <w:t>:</w:t>
      </w:r>
    </w:p>
    <w:p w14:paraId="14EAD0B2" w14:textId="77777777" w:rsidR="00394471" w:rsidRPr="00F43A82" w:rsidRDefault="00394471" w:rsidP="00394471">
      <w:pPr>
        <w:pStyle w:val="B3"/>
      </w:pPr>
      <w:r w:rsidRPr="00F43A82">
        <w:t>3&gt;</w:t>
      </w:r>
      <w:r w:rsidRPr="00F43A82">
        <w:tab/>
        <w:t xml:space="preserve">set the </w:t>
      </w:r>
      <w:proofErr w:type="spellStart"/>
      <w:r w:rsidRPr="00F43A82">
        <w:rPr>
          <w:i/>
        </w:rPr>
        <w:t>measResultSFTD</w:t>
      </w:r>
      <w:proofErr w:type="spellEnd"/>
      <w:r w:rsidRPr="00F43A82">
        <w:rPr>
          <w:i/>
        </w:rPr>
        <w:t xml:space="preserve">-NR </w:t>
      </w:r>
      <w:r w:rsidRPr="00F43A82">
        <w:t>in accordance with the following:</w:t>
      </w:r>
    </w:p>
    <w:p w14:paraId="0F550007" w14:textId="77777777" w:rsidR="00394471" w:rsidRPr="00F43A82" w:rsidRDefault="00394471" w:rsidP="00394471">
      <w:pPr>
        <w:pStyle w:val="B4"/>
      </w:pPr>
      <w:r w:rsidRPr="00F43A82">
        <w:t>4&gt;</w:t>
      </w:r>
      <w:r w:rsidRPr="00F43A82">
        <w:tab/>
        <w:t xml:space="preserve">set </w:t>
      </w:r>
      <w:proofErr w:type="spellStart"/>
      <w:r w:rsidRPr="00F43A82">
        <w:rPr>
          <w:i/>
        </w:rPr>
        <w:t>sfn-OffsetResult</w:t>
      </w:r>
      <w:proofErr w:type="spellEnd"/>
      <w:r w:rsidRPr="00F43A82">
        <w:t xml:space="preserve"> and </w:t>
      </w:r>
      <w:proofErr w:type="spellStart"/>
      <w:r w:rsidRPr="00F43A82">
        <w:rPr>
          <w:i/>
        </w:rPr>
        <w:t>frameBoundaryOffsetResult</w:t>
      </w:r>
      <w:proofErr w:type="spellEnd"/>
      <w:r w:rsidRPr="00F43A82">
        <w:t xml:space="preserve"> to the measurement results provided by lower layers;</w:t>
      </w:r>
    </w:p>
    <w:p w14:paraId="4AEECB55" w14:textId="77777777" w:rsidR="00394471" w:rsidRPr="00F43A82" w:rsidRDefault="00394471" w:rsidP="00394471">
      <w:pPr>
        <w:pStyle w:val="B4"/>
      </w:pPr>
      <w:r w:rsidRPr="00F43A82">
        <w:t>4&gt;</w:t>
      </w:r>
      <w:r w:rsidRPr="00F43A82">
        <w:tab/>
        <w:t xml:space="preserve">if the </w:t>
      </w:r>
      <w:proofErr w:type="spellStart"/>
      <w:r w:rsidRPr="00F43A82">
        <w:rPr>
          <w:i/>
        </w:rPr>
        <w:t>reportRSRP</w:t>
      </w:r>
      <w:proofErr w:type="spellEnd"/>
      <w:r w:rsidRPr="00F43A82">
        <w:t xml:space="preserve"> is set to </w:t>
      </w:r>
      <w:r w:rsidRPr="00F43A82">
        <w:rPr>
          <w:i/>
        </w:rPr>
        <w:t>true</w:t>
      </w:r>
      <w:r w:rsidRPr="00F43A82">
        <w:t>;</w:t>
      </w:r>
    </w:p>
    <w:p w14:paraId="45FB5DF6" w14:textId="77777777" w:rsidR="00394471" w:rsidRPr="00F43A82" w:rsidRDefault="00394471" w:rsidP="00394471">
      <w:pPr>
        <w:pStyle w:val="B5"/>
      </w:pPr>
      <w:r w:rsidRPr="00F43A82">
        <w:t>5&gt;</w:t>
      </w:r>
      <w:r w:rsidRPr="00F43A82">
        <w:tab/>
        <w:t xml:space="preserve">set </w:t>
      </w:r>
      <w:proofErr w:type="spellStart"/>
      <w:r w:rsidRPr="00F43A82">
        <w:rPr>
          <w:i/>
        </w:rPr>
        <w:t>rsrp</w:t>
      </w:r>
      <w:proofErr w:type="spellEnd"/>
      <w:r w:rsidRPr="00F43A82">
        <w:rPr>
          <w:i/>
        </w:rPr>
        <w:t>-Result</w:t>
      </w:r>
      <w:r w:rsidRPr="00F43A82">
        <w:t xml:space="preserve"> to the RSRP of the NR PSCell</w:t>
      </w:r>
      <w:r w:rsidRPr="00F43A82">
        <w:rPr>
          <w:lang w:eastAsia="zh-CN"/>
        </w:rPr>
        <w:t xml:space="preserve"> </w:t>
      </w:r>
      <w:r w:rsidRPr="00F43A82">
        <w:rPr>
          <w:rFonts w:eastAsia="MS PGothic"/>
        </w:rPr>
        <w:t>derived based on SSB</w:t>
      </w:r>
      <w:r w:rsidRPr="00F43A82">
        <w:t>;</w:t>
      </w:r>
    </w:p>
    <w:p w14:paraId="5750774A" w14:textId="77777777" w:rsidR="00394471" w:rsidRPr="00F43A82" w:rsidRDefault="00394471" w:rsidP="00394471">
      <w:pPr>
        <w:pStyle w:val="B2"/>
      </w:pPr>
      <w:r w:rsidRPr="00F43A82">
        <w:t>2&gt;</w:t>
      </w:r>
      <w:r w:rsidRPr="00F43A82">
        <w:tab/>
        <w:t xml:space="preserve">else </w:t>
      </w:r>
      <w:r w:rsidRPr="00F43A82">
        <w:rPr>
          <w:rFonts w:eastAsia="SimSun"/>
        </w:rPr>
        <w:t xml:space="preserve">if the </w:t>
      </w:r>
      <w:proofErr w:type="spellStart"/>
      <w:r w:rsidRPr="00F43A82">
        <w:rPr>
          <w:rFonts w:eastAsia="SimSun"/>
          <w:i/>
        </w:rPr>
        <w:t>reportSFTD-NeighMeas</w:t>
      </w:r>
      <w:proofErr w:type="spellEnd"/>
      <w:r w:rsidRPr="00F43A82">
        <w:rPr>
          <w:rFonts w:eastAsia="SimSun"/>
        </w:rPr>
        <w:t xml:space="preserve"> is </w:t>
      </w:r>
      <w:r w:rsidRPr="00F43A82">
        <w:t>included</w:t>
      </w:r>
      <w:r w:rsidRPr="00F43A82">
        <w:rPr>
          <w:rFonts w:eastAsia="SimSun"/>
        </w:rPr>
        <w:t xml:space="preserve"> within the corresponding </w:t>
      </w:r>
      <w:proofErr w:type="spellStart"/>
      <w:r w:rsidRPr="00F43A82">
        <w:rPr>
          <w:rFonts w:eastAsia="SimSun"/>
          <w:i/>
        </w:rPr>
        <w:t>reportConfigNR</w:t>
      </w:r>
      <w:proofErr w:type="spellEnd"/>
      <w:r w:rsidRPr="00F43A82">
        <w:rPr>
          <w:rFonts w:eastAsia="SimSun"/>
        </w:rPr>
        <w:t xml:space="preserve"> for this </w:t>
      </w:r>
      <w:proofErr w:type="spellStart"/>
      <w:r w:rsidRPr="00F43A82">
        <w:rPr>
          <w:rFonts w:eastAsia="SimSun"/>
          <w:i/>
        </w:rPr>
        <w:t>measId</w:t>
      </w:r>
      <w:proofErr w:type="spellEnd"/>
      <w:r w:rsidRPr="00F43A82">
        <w:t>:</w:t>
      </w:r>
    </w:p>
    <w:p w14:paraId="44FD3251" w14:textId="77777777" w:rsidR="00394471" w:rsidRPr="00F43A82" w:rsidRDefault="00394471" w:rsidP="00394471">
      <w:pPr>
        <w:pStyle w:val="B3"/>
      </w:pPr>
      <w:r w:rsidRPr="00F43A82">
        <w:t>3&gt;</w:t>
      </w:r>
      <w:r w:rsidRPr="00F43A82">
        <w:tab/>
        <w:t xml:space="preserve">for each applicable cell which measurement results are available, include an entry in the </w:t>
      </w:r>
      <w:proofErr w:type="spellStart"/>
      <w:r w:rsidRPr="00F43A82">
        <w:rPr>
          <w:i/>
        </w:rPr>
        <w:t>measResultCellListSFTD</w:t>
      </w:r>
      <w:proofErr w:type="spellEnd"/>
      <w:r w:rsidRPr="00F43A82">
        <w:rPr>
          <w:i/>
        </w:rPr>
        <w:t xml:space="preserve">-NR </w:t>
      </w:r>
      <w:r w:rsidRPr="00F43A82">
        <w:t>and set the contents as follows:</w:t>
      </w:r>
    </w:p>
    <w:p w14:paraId="40801E80" w14:textId="14A24C10" w:rsidR="00394471" w:rsidRPr="00F43A82" w:rsidRDefault="00394471" w:rsidP="00394471">
      <w:pPr>
        <w:pStyle w:val="B4"/>
      </w:pPr>
      <w:r w:rsidRPr="00F43A82">
        <w:t>4&gt;</w:t>
      </w:r>
      <w:r w:rsidRPr="00F43A82">
        <w:tab/>
        <w:t xml:space="preserve">set </w:t>
      </w:r>
      <w:proofErr w:type="spellStart"/>
      <w:r w:rsidRPr="00F43A82">
        <w:rPr>
          <w:i/>
        </w:rPr>
        <w:t>physCellId</w:t>
      </w:r>
      <w:proofErr w:type="spellEnd"/>
      <w:r w:rsidRPr="00F43A82">
        <w:t xml:space="preserve"> to the physical cell identity of the concer</w:t>
      </w:r>
      <w:r w:rsidR="00E75029" w:rsidRPr="00F43A82">
        <w:t>n</w:t>
      </w:r>
      <w:r w:rsidRPr="00F43A82">
        <w:t>ed NR neighbour cell.</w:t>
      </w:r>
    </w:p>
    <w:p w14:paraId="0E1EDC82" w14:textId="77777777" w:rsidR="00394471" w:rsidRPr="00F43A82" w:rsidRDefault="00394471" w:rsidP="00394471">
      <w:pPr>
        <w:pStyle w:val="B4"/>
      </w:pPr>
      <w:r w:rsidRPr="00F43A82">
        <w:t>4&gt;</w:t>
      </w:r>
      <w:r w:rsidRPr="00F43A82">
        <w:tab/>
        <w:t xml:space="preserve">set </w:t>
      </w:r>
      <w:proofErr w:type="spellStart"/>
      <w:r w:rsidRPr="00F43A82">
        <w:rPr>
          <w:i/>
        </w:rPr>
        <w:t>sfn-OffsetResult</w:t>
      </w:r>
      <w:proofErr w:type="spellEnd"/>
      <w:r w:rsidRPr="00F43A82">
        <w:t xml:space="preserve"> and </w:t>
      </w:r>
      <w:proofErr w:type="spellStart"/>
      <w:r w:rsidRPr="00F43A82">
        <w:rPr>
          <w:i/>
        </w:rPr>
        <w:t>frameBoundaryOffsetResult</w:t>
      </w:r>
      <w:proofErr w:type="spellEnd"/>
      <w:r w:rsidRPr="00F43A82">
        <w:t xml:space="preserve"> to the measurement results provided by lower layers;</w:t>
      </w:r>
    </w:p>
    <w:p w14:paraId="50FE300E" w14:textId="77777777" w:rsidR="00394471" w:rsidRPr="00F43A82" w:rsidRDefault="00394471" w:rsidP="00394471">
      <w:pPr>
        <w:pStyle w:val="B4"/>
      </w:pPr>
      <w:r w:rsidRPr="00F43A82">
        <w:t>4&gt;</w:t>
      </w:r>
      <w:r w:rsidRPr="00F43A82">
        <w:tab/>
        <w:t xml:space="preserve">if the </w:t>
      </w:r>
      <w:proofErr w:type="spellStart"/>
      <w:r w:rsidRPr="00F43A82">
        <w:rPr>
          <w:i/>
        </w:rPr>
        <w:t>reportRSRP</w:t>
      </w:r>
      <w:proofErr w:type="spellEnd"/>
      <w:r w:rsidRPr="00F43A82">
        <w:t xml:space="preserve"> is set to </w:t>
      </w:r>
      <w:r w:rsidRPr="00F43A82">
        <w:rPr>
          <w:i/>
        </w:rPr>
        <w:t>true</w:t>
      </w:r>
      <w:r w:rsidRPr="00F43A82">
        <w:t>:</w:t>
      </w:r>
    </w:p>
    <w:p w14:paraId="42867834" w14:textId="77777777" w:rsidR="00394471" w:rsidRPr="00F43A82" w:rsidRDefault="00394471" w:rsidP="00394471">
      <w:pPr>
        <w:pStyle w:val="B5"/>
      </w:pPr>
      <w:r w:rsidRPr="00F43A82">
        <w:t>5&gt;</w:t>
      </w:r>
      <w:r w:rsidRPr="00F43A82">
        <w:tab/>
        <w:t xml:space="preserve">set </w:t>
      </w:r>
      <w:proofErr w:type="spellStart"/>
      <w:r w:rsidRPr="00F43A82">
        <w:rPr>
          <w:i/>
        </w:rPr>
        <w:t>rsrp</w:t>
      </w:r>
      <w:proofErr w:type="spellEnd"/>
      <w:r w:rsidRPr="00F43A82">
        <w:rPr>
          <w:i/>
        </w:rPr>
        <w:t>-Result</w:t>
      </w:r>
      <w:r w:rsidRPr="00F43A82">
        <w:t xml:space="preserve"> to the RSRP of the concerned cell derived based on SSB;</w:t>
      </w:r>
    </w:p>
    <w:p w14:paraId="3BBE4B0B" w14:textId="77777777" w:rsidR="00394471" w:rsidRPr="00F43A82" w:rsidRDefault="00394471" w:rsidP="00394471">
      <w:pPr>
        <w:pStyle w:val="B1"/>
      </w:pPr>
      <w:r w:rsidRPr="00F43A82">
        <w:t>1&gt;</w:t>
      </w:r>
      <w:r w:rsidRPr="00F43A82">
        <w:tab/>
        <w:t xml:space="preserve">else if the corresponding </w:t>
      </w:r>
      <w:proofErr w:type="spellStart"/>
      <w:r w:rsidRPr="00F43A82">
        <w:rPr>
          <w:i/>
        </w:rPr>
        <w:t>measObject</w:t>
      </w:r>
      <w:proofErr w:type="spellEnd"/>
      <w:r w:rsidRPr="00F43A82">
        <w:t xml:space="preserve"> concerns E-UTRA:</w:t>
      </w:r>
    </w:p>
    <w:p w14:paraId="0E51AAE8" w14:textId="77777777" w:rsidR="00394471" w:rsidRPr="00F43A82" w:rsidRDefault="00394471" w:rsidP="00394471">
      <w:pPr>
        <w:pStyle w:val="B2"/>
      </w:pPr>
      <w:r w:rsidRPr="00F43A82">
        <w:t>2&gt;</w:t>
      </w:r>
      <w:r w:rsidRPr="00F43A82">
        <w:tab/>
      </w:r>
      <w:r w:rsidRPr="00F43A82">
        <w:rPr>
          <w:rFonts w:eastAsia="SimSun"/>
        </w:rPr>
        <w:t xml:space="preserve">if the </w:t>
      </w:r>
      <w:proofErr w:type="spellStart"/>
      <w:r w:rsidRPr="00F43A82">
        <w:rPr>
          <w:rFonts w:eastAsia="SimSun"/>
          <w:i/>
        </w:rPr>
        <w:t>reportSFTD</w:t>
      </w:r>
      <w:proofErr w:type="spellEnd"/>
      <w:r w:rsidRPr="00F43A82">
        <w:rPr>
          <w:rFonts w:eastAsia="SimSun"/>
          <w:i/>
        </w:rPr>
        <w:t>-Meas</w:t>
      </w:r>
      <w:r w:rsidRPr="00F43A82">
        <w:rPr>
          <w:rFonts w:eastAsia="SimSun"/>
        </w:rPr>
        <w:t xml:space="preserve"> is set to </w:t>
      </w:r>
      <w:r w:rsidRPr="00F43A82">
        <w:rPr>
          <w:rFonts w:eastAsia="SimSun"/>
          <w:i/>
        </w:rPr>
        <w:t>true</w:t>
      </w:r>
      <w:r w:rsidRPr="00F43A82">
        <w:rPr>
          <w:rFonts w:eastAsia="SimSun"/>
        </w:rPr>
        <w:t xml:space="preserve"> within the corresponding </w:t>
      </w:r>
      <w:proofErr w:type="spellStart"/>
      <w:r w:rsidRPr="00F43A82">
        <w:rPr>
          <w:rFonts w:eastAsia="SimSun"/>
          <w:i/>
        </w:rPr>
        <w:t>reportConfigInterRAT</w:t>
      </w:r>
      <w:proofErr w:type="spellEnd"/>
      <w:r w:rsidRPr="00F43A82">
        <w:rPr>
          <w:rFonts w:eastAsia="SimSun"/>
        </w:rPr>
        <w:t xml:space="preserve"> for this </w:t>
      </w:r>
      <w:proofErr w:type="spellStart"/>
      <w:r w:rsidRPr="00F43A82">
        <w:rPr>
          <w:rFonts w:eastAsia="SimSun"/>
          <w:i/>
        </w:rPr>
        <w:t>measId</w:t>
      </w:r>
      <w:proofErr w:type="spellEnd"/>
      <w:r w:rsidRPr="00F43A82">
        <w:t>:</w:t>
      </w:r>
    </w:p>
    <w:p w14:paraId="6E164BD0" w14:textId="77777777" w:rsidR="00394471" w:rsidRPr="00F43A82" w:rsidRDefault="00394471" w:rsidP="00394471">
      <w:pPr>
        <w:pStyle w:val="B3"/>
      </w:pPr>
      <w:r w:rsidRPr="00F43A82">
        <w:t>3&gt;</w:t>
      </w:r>
      <w:r w:rsidRPr="00F43A82">
        <w:tab/>
        <w:t xml:space="preserve">set the </w:t>
      </w:r>
      <w:proofErr w:type="spellStart"/>
      <w:r w:rsidRPr="00F43A82">
        <w:rPr>
          <w:i/>
        </w:rPr>
        <w:t>measResultSFTD</w:t>
      </w:r>
      <w:proofErr w:type="spellEnd"/>
      <w:r w:rsidRPr="00F43A82">
        <w:rPr>
          <w:i/>
        </w:rPr>
        <w:t xml:space="preserve">-EUTRA </w:t>
      </w:r>
      <w:r w:rsidRPr="00F43A82">
        <w:t>in accordance with the following:</w:t>
      </w:r>
    </w:p>
    <w:p w14:paraId="686759FB" w14:textId="77777777" w:rsidR="00394471" w:rsidRPr="00F43A82" w:rsidRDefault="00394471" w:rsidP="00394471">
      <w:pPr>
        <w:pStyle w:val="B4"/>
      </w:pPr>
      <w:r w:rsidRPr="00F43A82">
        <w:t>4&gt;</w:t>
      </w:r>
      <w:r w:rsidRPr="00F43A82">
        <w:tab/>
        <w:t xml:space="preserve">set </w:t>
      </w:r>
      <w:proofErr w:type="spellStart"/>
      <w:r w:rsidRPr="00F43A82">
        <w:rPr>
          <w:i/>
        </w:rPr>
        <w:t>sfn-OffsetResult</w:t>
      </w:r>
      <w:proofErr w:type="spellEnd"/>
      <w:r w:rsidRPr="00F43A82">
        <w:t xml:space="preserve"> and </w:t>
      </w:r>
      <w:proofErr w:type="spellStart"/>
      <w:r w:rsidRPr="00F43A82">
        <w:rPr>
          <w:i/>
        </w:rPr>
        <w:t>frameBoundaryOffsetResult</w:t>
      </w:r>
      <w:proofErr w:type="spellEnd"/>
      <w:r w:rsidRPr="00F43A82">
        <w:t xml:space="preserve"> to the measurement results provided by lower layers;</w:t>
      </w:r>
    </w:p>
    <w:p w14:paraId="5FF3CFEB" w14:textId="77777777" w:rsidR="00394471" w:rsidRPr="00F43A82" w:rsidRDefault="00394471" w:rsidP="00394471">
      <w:pPr>
        <w:pStyle w:val="B4"/>
      </w:pPr>
      <w:r w:rsidRPr="00F43A82">
        <w:t>4&gt;</w:t>
      </w:r>
      <w:r w:rsidRPr="00F43A82">
        <w:tab/>
        <w:t xml:space="preserve">if the </w:t>
      </w:r>
      <w:proofErr w:type="spellStart"/>
      <w:r w:rsidRPr="00F43A82">
        <w:rPr>
          <w:i/>
        </w:rPr>
        <w:t>reportRSRP</w:t>
      </w:r>
      <w:proofErr w:type="spellEnd"/>
      <w:r w:rsidRPr="00F43A82">
        <w:t xml:space="preserve"> is set to </w:t>
      </w:r>
      <w:r w:rsidRPr="00F43A82">
        <w:rPr>
          <w:i/>
        </w:rPr>
        <w:t>true</w:t>
      </w:r>
      <w:r w:rsidRPr="00F43A82">
        <w:t>;</w:t>
      </w:r>
    </w:p>
    <w:p w14:paraId="277C4D21" w14:textId="77777777" w:rsidR="00394471" w:rsidRPr="00F43A82" w:rsidRDefault="00394471" w:rsidP="00394471">
      <w:pPr>
        <w:pStyle w:val="B5"/>
      </w:pPr>
      <w:r w:rsidRPr="00F43A82">
        <w:t>5&gt;</w:t>
      </w:r>
      <w:r w:rsidRPr="00F43A82">
        <w:tab/>
        <w:t xml:space="preserve">set </w:t>
      </w:r>
      <w:proofErr w:type="spellStart"/>
      <w:r w:rsidRPr="00F43A82">
        <w:rPr>
          <w:i/>
        </w:rPr>
        <w:t>rsrpResult</w:t>
      </w:r>
      <w:proofErr w:type="spellEnd"/>
      <w:r w:rsidRPr="00F43A82">
        <w:rPr>
          <w:i/>
        </w:rPr>
        <w:t>-EUTRA</w:t>
      </w:r>
      <w:r w:rsidRPr="00F43A82">
        <w:t xml:space="preserve"> to the RSRP of the EUTRA PSCell;</w:t>
      </w:r>
    </w:p>
    <w:p w14:paraId="66A7ADE6" w14:textId="595F0D6D" w:rsidR="00394471" w:rsidRPr="00F43A82" w:rsidRDefault="00394471" w:rsidP="00394471">
      <w:pPr>
        <w:pStyle w:val="B1"/>
        <w:rPr>
          <w:rFonts w:eastAsia="DengXian"/>
        </w:rPr>
      </w:pPr>
      <w:r w:rsidRPr="00F43A82">
        <w:rPr>
          <w:rFonts w:eastAsia="DengXian"/>
        </w:rPr>
        <w:lastRenderedPageBreak/>
        <w:t>1&gt;</w:t>
      </w:r>
      <w:r w:rsidRPr="00F43A82">
        <w:rPr>
          <w:rFonts w:eastAsia="DengXian"/>
        </w:rPr>
        <w:tab/>
        <w:t xml:space="preserve">if </w:t>
      </w:r>
      <w:r w:rsidR="00525702" w:rsidRPr="00F43A82">
        <w:rPr>
          <w:rFonts w:eastAsia="DengXian"/>
        </w:rPr>
        <w:t>average</w:t>
      </w:r>
      <w:r w:rsidRPr="00F43A82">
        <w:rPr>
          <w:rFonts w:eastAsia="DengXian"/>
        </w:rPr>
        <w:t xml:space="preserve"> uplink PDCP delay values are available:</w:t>
      </w:r>
    </w:p>
    <w:p w14:paraId="49C73243" w14:textId="65B688C7" w:rsidR="00394471" w:rsidRPr="00F43A82" w:rsidRDefault="00394471" w:rsidP="00394471">
      <w:pPr>
        <w:pStyle w:val="B2"/>
      </w:pPr>
      <w:r w:rsidRPr="00F43A82">
        <w:rPr>
          <w:rFonts w:eastAsia="DengXian"/>
        </w:rPr>
        <w:t>2&gt;</w:t>
      </w:r>
      <w:r w:rsidRPr="00F43A82">
        <w:rPr>
          <w:rFonts w:eastAsia="DengXian"/>
        </w:rPr>
        <w:tab/>
        <w:t>s</w:t>
      </w:r>
      <w:r w:rsidRPr="00F43A82">
        <w:t xml:space="preserve">et the </w:t>
      </w:r>
      <w:proofErr w:type="spellStart"/>
      <w:r w:rsidRPr="00F43A82">
        <w:rPr>
          <w:i/>
        </w:rPr>
        <w:t>ul</w:t>
      </w:r>
      <w:proofErr w:type="spellEnd"/>
      <w:r w:rsidRPr="00F43A82">
        <w:rPr>
          <w:i/>
        </w:rPr>
        <w:t>-PDCP-</w:t>
      </w:r>
      <w:proofErr w:type="spellStart"/>
      <w:r w:rsidRPr="00F43A82">
        <w:rPr>
          <w:i/>
        </w:rPr>
        <w:t>DelayValueResultList</w:t>
      </w:r>
      <w:proofErr w:type="spellEnd"/>
      <w:r w:rsidRPr="00F43A82">
        <w:t xml:space="preserve"> to include the corresponding average uplink PDCP delay values;</w:t>
      </w:r>
    </w:p>
    <w:p w14:paraId="14A1236D" w14:textId="77777777" w:rsidR="00064878" w:rsidRPr="00F43A82" w:rsidRDefault="00064878" w:rsidP="00064878">
      <w:pPr>
        <w:pStyle w:val="B1"/>
        <w:rPr>
          <w:rFonts w:eastAsia="DengXian"/>
        </w:rPr>
      </w:pPr>
      <w:r w:rsidRPr="00F43A82">
        <w:rPr>
          <w:rFonts w:eastAsia="DengXian"/>
        </w:rPr>
        <w:t>1&gt;</w:t>
      </w:r>
      <w:r w:rsidRPr="00F43A82">
        <w:rPr>
          <w:rFonts w:eastAsia="DengXian"/>
        </w:rPr>
        <w:tab/>
        <w:t>if PDCP excess delay measurements are available:</w:t>
      </w:r>
    </w:p>
    <w:p w14:paraId="26AA1DBA" w14:textId="1C8C2030" w:rsidR="00064878" w:rsidRPr="00F43A82" w:rsidRDefault="00064878" w:rsidP="00394471">
      <w:pPr>
        <w:pStyle w:val="B2"/>
      </w:pPr>
      <w:r w:rsidRPr="00F43A82">
        <w:rPr>
          <w:rFonts w:eastAsia="DengXian"/>
        </w:rPr>
        <w:t>2&gt;</w:t>
      </w:r>
      <w:r w:rsidRPr="00F43A82">
        <w:rPr>
          <w:rFonts w:eastAsia="DengXian"/>
        </w:rPr>
        <w:tab/>
        <w:t>s</w:t>
      </w:r>
      <w:r w:rsidRPr="00F43A82">
        <w:t xml:space="preserve">et the </w:t>
      </w:r>
      <w:proofErr w:type="spellStart"/>
      <w:r w:rsidRPr="00F43A82">
        <w:rPr>
          <w:i/>
        </w:rPr>
        <w:t>ul</w:t>
      </w:r>
      <w:proofErr w:type="spellEnd"/>
      <w:r w:rsidRPr="00F43A82">
        <w:rPr>
          <w:i/>
        </w:rPr>
        <w:t>-PDCP-</w:t>
      </w:r>
      <w:proofErr w:type="spellStart"/>
      <w:r w:rsidRPr="00F43A82">
        <w:rPr>
          <w:i/>
        </w:rPr>
        <w:t>ExcessDelayResultList</w:t>
      </w:r>
      <w:proofErr w:type="spellEnd"/>
      <w:r w:rsidRPr="00F43A82">
        <w:t xml:space="preserve"> to include the corresponding PDCP excess delay measurements;</w:t>
      </w:r>
    </w:p>
    <w:p w14:paraId="79E008C8" w14:textId="77777777" w:rsidR="00394471" w:rsidRPr="00F43A82" w:rsidRDefault="00394471" w:rsidP="00394471">
      <w:pPr>
        <w:pStyle w:val="B1"/>
      </w:pPr>
      <w:r w:rsidRPr="00F43A82">
        <w:t>1&gt;</w:t>
      </w:r>
      <w:r w:rsidRPr="00F43A82">
        <w:tab/>
        <w:t xml:space="preserve">if the </w:t>
      </w:r>
      <w:proofErr w:type="spellStart"/>
      <w:r w:rsidRPr="00F43A82">
        <w:rPr>
          <w:i/>
          <w:iCs/>
        </w:rPr>
        <w:t>includeCommonLocationInfo</w:t>
      </w:r>
      <w:proofErr w:type="spellEnd"/>
      <w:r w:rsidRPr="00F43A82">
        <w:rPr>
          <w:i/>
          <w:iCs/>
        </w:rPr>
        <w:t xml:space="preserve"> </w:t>
      </w:r>
      <w:r w:rsidRPr="00F43A82">
        <w:t xml:space="preserve">is configured in the corresponding </w:t>
      </w:r>
      <w:proofErr w:type="spellStart"/>
      <w:r w:rsidRPr="00F43A82">
        <w:rPr>
          <w:i/>
          <w:iCs/>
        </w:rPr>
        <w:t>reportConfig</w:t>
      </w:r>
      <w:proofErr w:type="spellEnd"/>
      <w:r w:rsidRPr="00F43A82">
        <w:t xml:space="preserve"> for this </w:t>
      </w:r>
      <w:proofErr w:type="spellStart"/>
      <w:r w:rsidRPr="00F43A82">
        <w:rPr>
          <w:i/>
          <w:iCs/>
        </w:rPr>
        <w:t>measId</w:t>
      </w:r>
      <w:proofErr w:type="spellEnd"/>
      <w:r w:rsidRPr="00F43A82">
        <w:t xml:space="preserve"> and detailed location information that has not been reported is available, set the content of </w:t>
      </w:r>
      <w:proofErr w:type="spellStart"/>
      <w:r w:rsidRPr="00F43A82">
        <w:rPr>
          <w:i/>
        </w:rPr>
        <w:t>commonLocationInfo</w:t>
      </w:r>
      <w:proofErr w:type="spellEnd"/>
      <w:r w:rsidRPr="00F43A82">
        <w:t xml:space="preserve"> of the </w:t>
      </w:r>
      <w:proofErr w:type="spellStart"/>
      <w:r w:rsidRPr="00F43A82">
        <w:rPr>
          <w:i/>
        </w:rPr>
        <w:t>locationInfo</w:t>
      </w:r>
      <w:proofErr w:type="spellEnd"/>
      <w:r w:rsidRPr="00F43A82">
        <w:rPr>
          <w:i/>
        </w:rPr>
        <w:t xml:space="preserve"> </w:t>
      </w:r>
      <w:r w:rsidRPr="00F43A82">
        <w:t>as follows:</w:t>
      </w:r>
    </w:p>
    <w:p w14:paraId="22BDD5B2" w14:textId="77777777" w:rsidR="00394471" w:rsidRPr="00F43A82" w:rsidRDefault="00394471" w:rsidP="00394471">
      <w:pPr>
        <w:pStyle w:val="B2"/>
      </w:pPr>
      <w:r w:rsidRPr="00F43A82">
        <w:t>2&gt;</w:t>
      </w:r>
      <w:r w:rsidRPr="00F43A82">
        <w:tab/>
        <w:t xml:space="preserve">include the </w:t>
      </w:r>
      <w:proofErr w:type="spellStart"/>
      <w:r w:rsidRPr="00F43A82">
        <w:rPr>
          <w:i/>
        </w:rPr>
        <w:t>locationTimestamp</w:t>
      </w:r>
      <w:proofErr w:type="spellEnd"/>
      <w:r w:rsidRPr="00F43A82">
        <w:t>;</w:t>
      </w:r>
    </w:p>
    <w:p w14:paraId="67BBDD03" w14:textId="77777777" w:rsidR="00394471" w:rsidRPr="00F43A82" w:rsidRDefault="00394471" w:rsidP="00394471">
      <w:pPr>
        <w:pStyle w:val="B2"/>
      </w:pPr>
      <w:r w:rsidRPr="00F43A82">
        <w:t>2&gt;</w:t>
      </w:r>
      <w:r w:rsidRPr="00F43A82">
        <w:tab/>
        <w:t xml:space="preserve">include the </w:t>
      </w:r>
      <w:proofErr w:type="spellStart"/>
      <w:r w:rsidRPr="00F43A82">
        <w:rPr>
          <w:i/>
          <w:iCs/>
        </w:rPr>
        <w:t>locationCoordinate</w:t>
      </w:r>
      <w:proofErr w:type="spellEnd"/>
      <w:r w:rsidRPr="00F43A82">
        <w:t>, if available;</w:t>
      </w:r>
    </w:p>
    <w:p w14:paraId="2D1AA3A4" w14:textId="77777777" w:rsidR="00394471" w:rsidRPr="00F43A82" w:rsidRDefault="00394471" w:rsidP="00394471">
      <w:pPr>
        <w:pStyle w:val="B2"/>
      </w:pPr>
      <w:r w:rsidRPr="00F43A82">
        <w:t>2&gt;</w:t>
      </w:r>
      <w:r w:rsidRPr="00F43A82">
        <w:tab/>
        <w:t xml:space="preserve">include the </w:t>
      </w:r>
      <w:proofErr w:type="spellStart"/>
      <w:r w:rsidRPr="00F43A82">
        <w:rPr>
          <w:i/>
          <w:iCs/>
        </w:rPr>
        <w:t>velocityEstimate</w:t>
      </w:r>
      <w:proofErr w:type="spellEnd"/>
      <w:r w:rsidRPr="00F43A82">
        <w:t>, if available;</w:t>
      </w:r>
    </w:p>
    <w:p w14:paraId="7204A577" w14:textId="77777777" w:rsidR="00394471" w:rsidRPr="00F43A82" w:rsidRDefault="00394471" w:rsidP="00394471">
      <w:pPr>
        <w:pStyle w:val="B2"/>
      </w:pPr>
      <w:r w:rsidRPr="00F43A82">
        <w:t>2&gt;</w:t>
      </w:r>
      <w:r w:rsidRPr="00F43A82">
        <w:tab/>
        <w:t xml:space="preserve">include the </w:t>
      </w:r>
      <w:proofErr w:type="spellStart"/>
      <w:r w:rsidRPr="00F43A82">
        <w:rPr>
          <w:i/>
          <w:iCs/>
        </w:rPr>
        <w:t>locationError</w:t>
      </w:r>
      <w:proofErr w:type="spellEnd"/>
      <w:r w:rsidRPr="00F43A82">
        <w:t>, if available;</w:t>
      </w:r>
    </w:p>
    <w:p w14:paraId="374CACBC" w14:textId="77777777" w:rsidR="00394471" w:rsidRPr="00F43A82" w:rsidRDefault="00394471" w:rsidP="00394471">
      <w:pPr>
        <w:pStyle w:val="B2"/>
      </w:pPr>
      <w:r w:rsidRPr="00F43A82">
        <w:t>2&gt;</w:t>
      </w:r>
      <w:r w:rsidRPr="00F43A82">
        <w:tab/>
        <w:t xml:space="preserve">include the </w:t>
      </w:r>
      <w:proofErr w:type="spellStart"/>
      <w:r w:rsidRPr="00F43A82">
        <w:rPr>
          <w:i/>
          <w:iCs/>
        </w:rPr>
        <w:t>locationSource</w:t>
      </w:r>
      <w:proofErr w:type="spellEnd"/>
      <w:r w:rsidRPr="00F43A82">
        <w:t>, if available;</w:t>
      </w:r>
    </w:p>
    <w:p w14:paraId="138B6E5C" w14:textId="77777777" w:rsidR="00394471" w:rsidRPr="00F43A82" w:rsidRDefault="00394471" w:rsidP="00394471">
      <w:pPr>
        <w:pStyle w:val="B2"/>
      </w:pPr>
      <w:r w:rsidRPr="00F43A82">
        <w:t>2&gt;</w:t>
      </w:r>
      <w:r w:rsidRPr="00F43A82">
        <w:tab/>
        <w:t xml:space="preserve">if available, include the </w:t>
      </w:r>
      <w:proofErr w:type="spellStart"/>
      <w:r w:rsidRPr="00F43A82">
        <w:rPr>
          <w:i/>
          <w:iCs/>
        </w:rPr>
        <w:t>gnss</w:t>
      </w:r>
      <w:proofErr w:type="spellEnd"/>
      <w:r w:rsidRPr="00F43A82">
        <w:rPr>
          <w:i/>
          <w:iCs/>
        </w:rPr>
        <w:t>-TOD-msec</w:t>
      </w:r>
      <w:r w:rsidRPr="00F43A82">
        <w:t>,</w:t>
      </w:r>
    </w:p>
    <w:p w14:paraId="6B715591" w14:textId="77777777" w:rsidR="004A77CA" w:rsidRPr="00F43A82" w:rsidRDefault="004A77CA" w:rsidP="00F747EB">
      <w:pPr>
        <w:pStyle w:val="B1"/>
      </w:pPr>
      <w:r w:rsidRPr="00F43A82">
        <w:t>1&gt;</w:t>
      </w:r>
      <w:r w:rsidRPr="00F43A82">
        <w:tab/>
        <w:t xml:space="preserve">if the </w:t>
      </w:r>
      <w:proofErr w:type="spellStart"/>
      <w:r w:rsidRPr="00F43A82">
        <w:rPr>
          <w:i/>
          <w:iCs/>
        </w:rPr>
        <w:t>coarseLocationRequest</w:t>
      </w:r>
      <w:proofErr w:type="spellEnd"/>
      <w:r w:rsidRPr="00F43A82">
        <w:rPr>
          <w:i/>
          <w:iCs/>
        </w:rPr>
        <w:t xml:space="preserve"> </w:t>
      </w:r>
      <w:r w:rsidRPr="00F43A82">
        <w:t xml:space="preserve">is set to </w:t>
      </w:r>
      <w:r w:rsidRPr="00F43A82">
        <w:rPr>
          <w:i/>
        </w:rPr>
        <w:t>true</w:t>
      </w:r>
      <w:r w:rsidRPr="00F43A82">
        <w:t xml:space="preserve"> in the corresponding </w:t>
      </w:r>
      <w:proofErr w:type="spellStart"/>
      <w:r w:rsidRPr="00F43A82">
        <w:rPr>
          <w:i/>
          <w:iCs/>
        </w:rPr>
        <w:t>reportConfig</w:t>
      </w:r>
      <w:proofErr w:type="spellEnd"/>
      <w:r w:rsidRPr="00F43A82">
        <w:t xml:space="preserve"> for this </w:t>
      </w:r>
      <w:proofErr w:type="spellStart"/>
      <w:r w:rsidRPr="00F43A82">
        <w:rPr>
          <w:i/>
          <w:iCs/>
        </w:rPr>
        <w:t>measId</w:t>
      </w:r>
      <w:proofErr w:type="spellEnd"/>
      <w:r w:rsidRPr="00F43A82">
        <w:t>:</w:t>
      </w:r>
    </w:p>
    <w:p w14:paraId="75EC79A2" w14:textId="1EC53C38" w:rsidR="004A77CA" w:rsidRPr="00F43A82" w:rsidRDefault="004A77CA" w:rsidP="00F747EB">
      <w:pPr>
        <w:pStyle w:val="B2"/>
        <w:rPr>
          <w:rFonts w:eastAsia="Yu Mincho"/>
        </w:rPr>
      </w:pPr>
      <w:r w:rsidRPr="00F43A82">
        <w:t>2&gt;</w:t>
      </w:r>
      <w:r w:rsidRPr="00F43A82">
        <w:tab/>
        <w:t xml:space="preserve">include </w:t>
      </w:r>
      <w:proofErr w:type="spellStart"/>
      <w:r w:rsidRPr="00F43A82">
        <w:rPr>
          <w:i/>
        </w:rPr>
        <w:t>coarseLocationInfo</w:t>
      </w:r>
      <w:proofErr w:type="spellEnd"/>
      <w:r w:rsidR="001163BA" w:rsidRPr="00F43A82">
        <w:rPr>
          <w:i/>
        </w:rPr>
        <w:t>,</w:t>
      </w:r>
      <w:r w:rsidR="001163BA" w:rsidRPr="00F43A82">
        <w:t xml:space="preserve"> if available</w:t>
      </w:r>
      <w:r w:rsidRPr="00F43A82">
        <w:rPr>
          <w:iCs/>
        </w:rPr>
        <w:t>;</w:t>
      </w:r>
    </w:p>
    <w:p w14:paraId="67156C87" w14:textId="77777777" w:rsidR="00394471" w:rsidRPr="00F43A82" w:rsidRDefault="00394471" w:rsidP="00394471">
      <w:pPr>
        <w:pStyle w:val="B1"/>
      </w:pPr>
      <w:r w:rsidRPr="00F43A82">
        <w:t>1&gt;</w:t>
      </w:r>
      <w:r w:rsidRPr="00F43A82">
        <w:tab/>
        <w:t xml:space="preserve">if the </w:t>
      </w:r>
      <w:proofErr w:type="spellStart"/>
      <w:r w:rsidRPr="00F43A82">
        <w:rPr>
          <w:i/>
          <w:iCs/>
        </w:rPr>
        <w:t>includeWLAN</w:t>
      </w:r>
      <w:proofErr w:type="spellEnd"/>
      <w:r w:rsidRPr="00F43A82">
        <w:rPr>
          <w:i/>
          <w:iCs/>
        </w:rPr>
        <w:t xml:space="preserve">-Meas </w:t>
      </w:r>
      <w:r w:rsidRPr="00F43A82">
        <w:t xml:space="preserve">is configured in the corresponding </w:t>
      </w:r>
      <w:proofErr w:type="spellStart"/>
      <w:r w:rsidRPr="00F43A82">
        <w:rPr>
          <w:i/>
        </w:rPr>
        <w:t>reportConfig</w:t>
      </w:r>
      <w:proofErr w:type="spellEnd"/>
      <w:r w:rsidRPr="00F43A82">
        <w:rPr>
          <w:i/>
        </w:rPr>
        <w:t xml:space="preserve"> </w:t>
      </w:r>
      <w:r w:rsidRPr="00F43A82">
        <w:t xml:space="preserve">for this </w:t>
      </w:r>
      <w:proofErr w:type="spellStart"/>
      <w:r w:rsidRPr="00F43A82">
        <w:rPr>
          <w:i/>
        </w:rPr>
        <w:t>measId</w:t>
      </w:r>
      <w:proofErr w:type="spellEnd"/>
      <w:r w:rsidRPr="00F43A82">
        <w:t xml:space="preserve">, set the </w:t>
      </w:r>
      <w:proofErr w:type="spellStart"/>
      <w:r w:rsidRPr="00F43A82">
        <w:rPr>
          <w:i/>
          <w:iCs/>
        </w:rPr>
        <w:t>wlan-LocationInfo</w:t>
      </w:r>
      <w:proofErr w:type="spellEnd"/>
      <w:r w:rsidRPr="00F43A82">
        <w:rPr>
          <w:i/>
          <w:iCs/>
        </w:rPr>
        <w:t xml:space="preserve"> </w:t>
      </w:r>
      <w:r w:rsidRPr="00F43A82">
        <w:t xml:space="preserve">of the </w:t>
      </w:r>
      <w:proofErr w:type="spellStart"/>
      <w:r w:rsidRPr="00F43A82">
        <w:rPr>
          <w:i/>
          <w:iCs/>
        </w:rPr>
        <w:t>locationInfo</w:t>
      </w:r>
      <w:proofErr w:type="spellEnd"/>
      <w:r w:rsidRPr="00F43A82">
        <w:rPr>
          <w:i/>
          <w:iCs/>
        </w:rPr>
        <w:t xml:space="preserve"> </w:t>
      </w:r>
      <w:r w:rsidRPr="00F43A82">
        <w:t xml:space="preserve">in the </w:t>
      </w:r>
      <w:proofErr w:type="spellStart"/>
      <w:r w:rsidRPr="00F43A82">
        <w:rPr>
          <w:i/>
        </w:rPr>
        <w:t>measResults</w:t>
      </w:r>
      <w:proofErr w:type="spellEnd"/>
      <w:r w:rsidRPr="00F43A82">
        <w:rPr>
          <w:i/>
        </w:rPr>
        <w:t xml:space="preserve"> </w:t>
      </w:r>
      <w:r w:rsidRPr="00F43A82">
        <w:t>as follows:</w:t>
      </w:r>
    </w:p>
    <w:p w14:paraId="3BF15E38" w14:textId="77777777" w:rsidR="00394471" w:rsidRPr="00F43A82" w:rsidRDefault="00394471" w:rsidP="00394471">
      <w:pPr>
        <w:pStyle w:val="B2"/>
      </w:pPr>
      <w:r w:rsidRPr="00F43A82">
        <w:t>2&gt;</w:t>
      </w:r>
      <w:r w:rsidRPr="00F43A82">
        <w:tab/>
        <w:t xml:space="preserve">if available, include the </w:t>
      </w:r>
      <w:proofErr w:type="spellStart"/>
      <w:r w:rsidRPr="00F43A82">
        <w:rPr>
          <w:i/>
          <w:iCs/>
        </w:rPr>
        <w:t>LogMeasResultWLAN</w:t>
      </w:r>
      <w:proofErr w:type="spellEnd"/>
      <w:r w:rsidRPr="00F43A82">
        <w:t>, in order of decreasing RSSI for WLAN APs;</w:t>
      </w:r>
    </w:p>
    <w:p w14:paraId="35B868C1" w14:textId="77777777" w:rsidR="00394471" w:rsidRPr="00F43A82" w:rsidRDefault="00394471" w:rsidP="00394471">
      <w:pPr>
        <w:pStyle w:val="B1"/>
      </w:pPr>
      <w:r w:rsidRPr="00F43A82">
        <w:t>1&gt;</w:t>
      </w:r>
      <w:r w:rsidRPr="00F43A82">
        <w:tab/>
        <w:t xml:space="preserve">if the </w:t>
      </w:r>
      <w:proofErr w:type="spellStart"/>
      <w:r w:rsidRPr="00F43A82">
        <w:rPr>
          <w:i/>
          <w:iCs/>
        </w:rPr>
        <w:t>includeBT</w:t>
      </w:r>
      <w:proofErr w:type="spellEnd"/>
      <w:r w:rsidRPr="00F43A82">
        <w:rPr>
          <w:i/>
          <w:iCs/>
        </w:rPr>
        <w:t xml:space="preserve">-Meas </w:t>
      </w:r>
      <w:r w:rsidRPr="00F43A82">
        <w:t xml:space="preserve">is configured in the corresponding </w:t>
      </w:r>
      <w:proofErr w:type="spellStart"/>
      <w:r w:rsidRPr="00F43A82">
        <w:rPr>
          <w:i/>
          <w:iCs/>
        </w:rPr>
        <w:t>reportConfig</w:t>
      </w:r>
      <w:proofErr w:type="spellEnd"/>
      <w:r w:rsidRPr="00F43A82">
        <w:rPr>
          <w:i/>
          <w:iCs/>
        </w:rPr>
        <w:t xml:space="preserve"> </w:t>
      </w:r>
      <w:r w:rsidRPr="00F43A82">
        <w:t xml:space="preserve">for this </w:t>
      </w:r>
      <w:proofErr w:type="spellStart"/>
      <w:r w:rsidRPr="00F43A82">
        <w:rPr>
          <w:i/>
        </w:rPr>
        <w:t>measId</w:t>
      </w:r>
      <w:proofErr w:type="spellEnd"/>
      <w:r w:rsidRPr="00F43A82">
        <w:t xml:space="preserve">, set the </w:t>
      </w:r>
      <w:r w:rsidRPr="00F43A82">
        <w:rPr>
          <w:i/>
        </w:rPr>
        <w:t>BT-</w:t>
      </w:r>
      <w:proofErr w:type="spellStart"/>
      <w:r w:rsidRPr="00F43A82">
        <w:rPr>
          <w:i/>
        </w:rPr>
        <w:t>LocationInfo</w:t>
      </w:r>
      <w:proofErr w:type="spellEnd"/>
      <w:r w:rsidRPr="00F43A82">
        <w:rPr>
          <w:i/>
        </w:rPr>
        <w:t xml:space="preserve"> </w:t>
      </w:r>
      <w:r w:rsidRPr="00F43A82">
        <w:t xml:space="preserve">of the </w:t>
      </w:r>
      <w:proofErr w:type="spellStart"/>
      <w:r w:rsidRPr="00F43A82">
        <w:rPr>
          <w:i/>
        </w:rPr>
        <w:t>locationInfo</w:t>
      </w:r>
      <w:proofErr w:type="spellEnd"/>
      <w:r w:rsidRPr="00F43A82">
        <w:rPr>
          <w:i/>
        </w:rPr>
        <w:t xml:space="preserve"> </w:t>
      </w:r>
      <w:r w:rsidRPr="00F43A82">
        <w:t xml:space="preserve">in the </w:t>
      </w:r>
      <w:proofErr w:type="spellStart"/>
      <w:r w:rsidRPr="00F43A82">
        <w:rPr>
          <w:i/>
        </w:rPr>
        <w:t>measResults</w:t>
      </w:r>
      <w:proofErr w:type="spellEnd"/>
      <w:r w:rsidRPr="00F43A82">
        <w:rPr>
          <w:i/>
        </w:rPr>
        <w:t xml:space="preserve"> </w:t>
      </w:r>
      <w:r w:rsidRPr="00F43A82">
        <w:t>as follows:</w:t>
      </w:r>
    </w:p>
    <w:p w14:paraId="7E9788DB" w14:textId="77777777" w:rsidR="00394471" w:rsidRPr="00F43A82" w:rsidRDefault="00394471" w:rsidP="00394471">
      <w:pPr>
        <w:pStyle w:val="B2"/>
      </w:pPr>
      <w:r w:rsidRPr="00F43A82">
        <w:t>2&gt;</w:t>
      </w:r>
      <w:r w:rsidRPr="00F43A82">
        <w:tab/>
        <w:t xml:space="preserve">if available, include the </w:t>
      </w:r>
      <w:proofErr w:type="spellStart"/>
      <w:r w:rsidRPr="00F43A82">
        <w:rPr>
          <w:i/>
        </w:rPr>
        <w:t>LogMeasResultBT</w:t>
      </w:r>
      <w:proofErr w:type="spellEnd"/>
      <w:r w:rsidRPr="00F43A82">
        <w:t>, in order of decreasing RSSI for Bluetooth beacons;</w:t>
      </w:r>
    </w:p>
    <w:p w14:paraId="166A241C" w14:textId="77777777" w:rsidR="00394471" w:rsidRPr="00F43A82" w:rsidRDefault="00394471" w:rsidP="00394471">
      <w:pPr>
        <w:pStyle w:val="B1"/>
      </w:pPr>
      <w:r w:rsidRPr="00F43A82">
        <w:t>1&gt;</w:t>
      </w:r>
      <w:r w:rsidRPr="00F43A82">
        <w:tab/>
        <w:t xml:space="preserve">if the </w:t>
      </w:r>
      <w:proofErr w:type="spellStart"/>
      <w:r w:rsidRPr="00F43A82">
        <w:rPr>
          <w:i/>
          <w:iCs/>
        </w:rPr>
        <w:t>includeSensor</w:t>
      </w:r>
      <w:proofErr w:type="spellEnd"/>
      <w:r w:rsidRPr="00F43A82">
        <w:rPr>
          <w:i/>
          <w:iCs/>
        </w:rPr>
        <w:t xml:space="preserve">-Meas </w:t>
      </w:r>
      <w:r w:rsidRPr="00F43A82">
        <w:t xml:space="preserve">is configured in the corresponding </w:t>
      </w:r>
      <w:proofErr w:type="spellStart"/>
      <w:r w:rsidRPr="00F43A82">
        <w:rPr>
          <w:i/>
        </w:rPr>
        <w:t>reportConfig</w:t>
      </w:r>
      <w:proofErr w:type="spellEnd"/>
      <w:r w:rsidRPr="00F43A82">
        <w:t xml:space="preserve"> for this </w:t>
      </w:r>
      <w:proofErr w:type="spellStart"/>
      <w:r w:rsidRPr="00F43A82">
        <w:rPr>
          <w:i/>
        </w:rPr>
        <w:t>measId</w:t>
      </w:r>
      <w:proofErr w:type="spellEnd"/>
      <w:r w:rsidRPr="00F43A82">
        <w:t xml:space="preserve">, set the </w:t>
      </w:r>
      <w:r w:rsidRPr="00F43A82">
        <w:rPr>
          <w:i/>
        </w:rPr>
        <w:t>sensor-</w:t>
      </w:r>
      <w:proofErr w:type="spellStart"/>
      <w:r w:rsidRPr="00F43A82">
        <w:rPr>
          <w:i/>
        </w:rPr>
        <w:t>LocationInfo</w:t>
      </w:r>
      <w:proofErr w:type="spellEnd"/>
      <w:r w:rsidRPr="00F43A82">
        <w:rPr>
          <w:i/>
        </w:rPr>
        <w:t xml:space="preserve"> </w:t>
      </w:r>
      <w:r w:rsidRPr="00F43A82">
        <w:t xml:space="preserve">of the </w:t>
      </w:r>
      <w:proofErr w:type="spellStart"/>
      <w:r w:rsidRPr="00F43A82">
        <w:rPr>
          <w:i/>
        </w:rPr>
        <w:t>locationInfo</w:t>
      </w:r>
      <w:proofErr w:type="spellEnd"/>
      <w:r w:rsidRPr="00F43A82">
        <w:rPr>
          <w:i/>
        </w:rPr>
        <w:t xml:space="preserve"> </w:t>
      </w:r>
      <w:r w:rsidRPr="00F43A82">
        <w:t xml:space="preserve">in the </w:t>
      </w:r>
      <w:proofErr w:type="spellStart"/>
      <w:r w:rsidRPr="00F43A82">
        <w:rPr>
          <w:i/>
        </w:rPr>
        <w:t>measResults</w:t>
      </w:r>
      <w:proofErr w:type="spellEnd"/>
      <w:r w:rsidRPr="00F43A82">
        <w:rPr>
          <w:i/>
        </w:rPr>
        <w:t xml:space="preserve"> </w:t>
      </w:r>
      <w:r w:rsidRPr="00F43A82">
        <w:t>as follows:</w:t>
      </w:r>
    </w:p>
    <w:p w14:paraId="00F8050A" w14:textId="77777777" w:rsidR="00394471" w:rsidRPr="00F43A82" w:rsidRDefault="00394471" w:rsidP="00394471">
      <w:pPr>
        <w:pStyle w:val="B2"/>
      </w:pPr>
      <w:r w:rsidRPr="00F43A82">
        <w:t>2&gt;</w:t>
      </w:r>
      <w:r w:rsidRPr="00F43A82">
        <w:tab/>
        <w:t xml:space="preserve">if available, include the </w:t>
      </w:r>
      <w:r w:rsidRPr="00F43A82">
        <w:rPr>
          <w:i/>
          <w:iCs/>
        </w:rPr>
        <w:t>sensor-</w:t>
      </w:r>
      <w:proofErr w:type="spellStart"/>
      <w:r w:rsidRPr="00F43A82">
        <w:rPr>
          <w:i/>
          <w:iCs/>
        </w:rPr>
        <w:t>MeasurementInformation</w:t>
      </w:r>
      <w:proofErr w:type="spellEnd"/>
      <w:r w:rsidRPr="00F43A82">
        <w:t>;</w:t>
      </w:r>
    </w:p>
    <w:p w14:paraId="45E61352" w14:textId="77777777" w:rsidR="00394471" w:rsidRPr="00F43A82" w:rsidRDefault="00394471" w:rsidP="00394471">
      <w:pPr>
        <w:pStyle w:val="B2"/>
        <w:rPr>
          <w:i/>
        </w:rPr>
      </w:pPr>
      <w:r w:rsidRPr="00F43A82">
        <w:t>2&gt;</w:t>
      </w:r>
      <w:r w:rsidRPr="00F43A82">
        <w:tab/>
        <w:t xml:space="preserve">if available, include the </w:t>
      </w:r>
      <w:r w:rsidRPr="00F43A82">
        <w:rPr>
          <w:i/>
          <w:iCs/>
        </w:rPr>
        <w:t>sensor-</w:t>
      </w:r>
      <w:proofErr w:type="spellStart"/>
      <w:r w:rsidRPr="00F43A82">
        <w:rPr>
          <w:i/>
          <w:iCs/>
        </w:rPr>
        <w:t>MotionInformation</w:t>
      </w:r>
      <w:proofErr w:type="spellEnd"/>
      <w:r w:rsidRPr="00F43A82">
        <w:t>;</w:t>
      </w:r>
    </w:p>
    <w:p w14:paraId="267FFD98" w14:textId="15C891EE" w:rsidR="00394471" w:rsidRPr="00F43A82" w:rsidRDefault="00394471" w:rsidP="00394471">
      <w:pPr>
        <w:pStyle w:val="B1"/>
      </w:pPr>
      <w:r w:rsidRPr="00F43A82">
        <w:t>1&gt;</w:t>
      </w:r>
      <w:r w:rsidRPr="00F43A82">
        <w:tab/>
        <w:t xml:space="preserve">if there is at least one </w:t>
      </w:r>
      <w:r w:rsidRPr="00F43A82">
        <w:rPr>
          <w:lang w:eastAsia="zh-CN"/>
        </w:rPr>
        <w:t xml:space="preserve">applicable </w:t>
      </w:r>
      <w:r w:rsidRPr="00F43A82">
        <w:t xml:space="preserve">transmission resource pool for NR </w:t>
      </w:r>
      <w:proofErr w:type="spellStart"/>
      <w:r w:rsidRPr="00F43A82">
        <w:t>sidelink</w:t>
      </w:r>
      <w:proofErr w:type="spellEnd"/>
      <w:r w:rsidRPr="00F43A82">
        <w:t xml:space="preserve"> communication</w:t>
      </w:r>
      <w:r w:rsidR="00BD7E37" w:rsidRPr="00F43A82">
        <w:t>/discovery</w:t>
      </w:r>
      <w:r w:rsidRPr="00F43A82">
        <w:t xml:space="preserve"> (for </w:t>
      </w:r>
      <w:proofErr w:type="spellStart"/>
      <w:r w:rsidRPr="00F43A82">
        <w:rPr>
          <w:i/>
          <w:iCs/>
        </w:rPr>
        <w:t>measResultsSL</w:t>
      </w:r>
      <w:proofErr w:type="spellEnd"/>
      <w:r w:rsidRPr="00F43A82">
        <w:t>):</w:t>
      </w:r>
    </w:p>
    <w:p w14:paraId="17307621" w14:textId="77777777" w:rsidR="00394471" w:rsidRPr="00F43A82" w:rsidRDefault="00394471" w:rsidP="00394471">
      <w:pPr>
        <w:pStyle w:val="B2"/>
      </w:pPr>
      <w:r w:rsidRPr="00F43A82">
        <w:rPr>
          <w:lang w:eastAsia="ko-KR"/>
        </w:rPr>
        <w:t>2&gt;</w:t>
      </w:r>
      <w:r w:rsidRPr="00F43A82">
        <w:rPr>
          <w:lang w:eastAsia="ko-KR"/>
        </w:rPr>
        <w:tab/>
        <w:t xml:space="preserve">set the </w:t>
      </w:r>
      <w:proofErr w:type="spellStart"/>
      <w:r w:rsidRPr="00F43A82">
        <w:rPr>
          <w:i/>
        </w:rPr>
        <w:t>measResultsListSL</w:t>
      </w:r>
      <w:proofErr w:type="spellEnd"/>
      <w:r w:rsidRPr="00F43A82">
        <w:rPr>
          <w:lang w:eastAsia="ko-KR"/>
        </w:rPr>
        <w:t xml:space="preserve"> to include the </w:t>
      </w:r>
      <w:r w:rsidRPr="00F43A82">
        <w:rPr>
          <w:lang w:eastAsia="zh-CN"/>
        </w:rPr>
        <w:t xml:space="preserve">CBR measurement results </w:t>
      </w:r>
      <w:r w:rsidRPr="00F43A82">
        <w:rPr>
          <w:lang w:eastAsia="ko-KR"/>
        </w:rPr>
        <w:t>in accordance with the following:</w:t>
      </w:r>
    </w:p>
    <w:p w14:paraId="39309586" w14:textId="77777777" w:rsidR="00394471" w:rsidRPr="00F43A82" w:rsidRDefault="00394471" w:rsidP="00394471">
      <w:pPr>
        <w:pStyle w:val="B3"/>
      </w:pPr>
      <w:r w:rsidRPr="00F43A82">
        <w:rPr>
          <w:lang w:eastAsia="ko-KR"/>
        </w:rPr>
        <w:t>3&gt;</w:t>
      </w:r>
      <w:r w:rsidRPr="00F43A82">
        <w:rPr>
          <w:lang w:eastAsia="ko-KR"/>
        </w:rPr>
        <w:tab/>
        <w:t xml:space="preserve">if the </w:t>
      </w:r>
      <w:proofErr w:type="spellStart"/>
      <w:r w:rsidRPr="00F43A82">
        <w:rPr>
          <w:i/>
          <w:iCs/>
          <w:lang w:eastAsia="ko-KR"/>
        </w:rPr>
        <w:t>reportType</w:t>
      </w:r>
      <w:proofErr w:type="spellEnd"/>
      <w:r w:rsidRPr="00F43A82">
        <w:rPr>
          <w:lang w:eastAsia="ko-KR"/>
        </w:rPr>
        <w:t xml:space="preserve"> is set to </w:t>
      </w:r>
      <w:proofErr w:type="spellStart"/>
      <w:r w:rsidRPr="00F43A82">
        <w:rPr>
          <w:i/>
          <w:iCs/>
          <w:lang w:eastAsia="ko-KR"/>
        </w:rPr>
        <w:t>eventTriggered</w:t>
      </w:r>
      <w:proofErr w:type="spellEnd"/>
      <w:r w:rsidRPr="00F43A82">
        <w:rPr>
          <w:lang w:eastAsia="ko-KR"/>
        </w:rPr>
        <w:t>:</w:t>
      </w:r>
    </w:p>
    <w:p w14:paraId="17E4FEBD" w14:textId="77777777" w:rsidR="00394471" w:rsidRPr="00F43A82" w:rsidRDefault="00394471" w:rsidP="00394471">
      <w:pPr>
        <w:pStyle w:val="B4"/>
      </w:pPr>
      <w:r w:rsidRPr="00F43A82">
        <w:t>4&gt;</w:t>
      </w:r>
      <w:r w:rsidRPr="00F43A82">
        <w:tab/>
        <w:t xml:space="preserve">include the </w:t>
      </w:r>
      <w:r w:rsidRPr="00F43A82">
        <w:rPr>
          <w:lang w:eastAsia="zh-CN"/>
        </w:rPr>
        <w:t>transmission resource pools</w:t>
      </w:r>
      <w:r w:rsidRPr="00F43A82">
        <w:t xml:space="preserve"> included in the </w:t>
      </w:r>
      <w:proofErr w:type="spellStart"/>
      <w:r w:rsidRPr="00F43A82">
        <w:rPr>
          <w:i/>
          <w:lang w:eastAsia="zh-CN"/>
        </w:rPr>
        <w:t>pool</w:t>
      </w:r>
      <w:r w:rsidRPr="00F43A82">
        <w:rPr>
          <w:i/>
        </w:rPr>
        <w:t>sTriggeredList</w:t>
      </w:r>
      <w:proofErr w:type="spellEnd"/>
      <w:r w:rsidRPr="00F43A82">
        <w:t xml:space="preserve"> as defined within the </w:t>
      </w:r>
      <w:proofErr w:type="spellStart"/>
      <w:r w:rsidRPr="00F43A82">
        <w:rPr>
          <w:i/>
        </w:rPr>
        <w:t>VarMeasReportList</w:t>
      </w:r>
      <w:proofErr w:type="spellEnd"/>
      <w:r w:rsidRPr="00F43A82">
        <w:t xml:space="preserve"> for this </w:t>
      </w:r>
      <w:proofErr w:type="spellStart"/>
      <w:r w:rsidRPr="00F43A82">
        <w:rPr>
          <w:i/>
        </w:rPr>
        <w:t>measId</w:t>
      </w:r>
      <w:proofErr w:type="spellEnd"/>
      <w:r w:rsidRPr="00F43A82">
        <w:t>;</w:t>
      </w:r>
    </w:p>
    <w:p w14:paraId="470D4FF5" w14:textId="77777777" w:rsidR="00394471" w:rsidRPr="00F43A82" w:rsidRDefault="00394471" w:rsidP="00394471">
      <w:pPr>
        <w:pStyle w:val="B3"/>
        <w:rPr>
          <w:lang w:eastAsia="ko-KR"/>
        </w:rPr>
      </w:pPr>
      <w:r w:rsidRPr="00F43A82">
        <w:t>3&gt;</w:t>
      </w:r>
      <w:r w:rsidRPr="00F43A82">
        <w:tab/>
      </w:r>
      <w:r w:rsidRPr="00F43A82">
        <w:rPr>
          <w:lang w:eastAsia="ko-KR"/>
        </w:rPr>
        <w:t>else:</w:t>
      </w:r>
    </w:p>
    <w:p w14:paraId="64C145CA" w14:textId="77777777" w:rsidR="00394471" w:rsidRPr="00F43A82" w:rsidRDefault="00394471" w:rsidP="00394471">
      <w:pPr>
        <w:pStyle w:val="B4"/>
        <w:rPr>
          <w:lang w:eastAsia="ko-KR"/>
        </w:rPr>
      </w:pPr>
      <w:r w:rsidRPr="00F43A82">
        <w:rPr>
          <w:lang w:eastAsia="ko-KR"/>
        </w:rPr>
        <w:t>4&gt;</w:t>
      </w:r>
      <w:r w:rsidRPr="00F43A82">
        <w:rPr>
          <w:lang w:eastAsia="ko-KR"/>
        </w:rPr>
        <w:tab/>
        <w:t xml:space="preserve">include the applicable </w:t>
      </w:r>
      <w:r w:rsidRPr="00F43A82">
        <w:rPr>
          <w:lang w:eastAsia="zh-CN"/>
        </w:rPr>
        <w:t>transmission resource pools</w:t>
      </w:r>
      <w:r w:rsidRPr="00F43A82">
        <w:rPr>
          <w:lang w:eastAsia="ko-KR"/>
        </w:rPr>
        <w:t xml:space="preserve"> </w:t>
      </w:r>
      <w:r w:rsidRPr="00F43A82">
        <w:t>for which the new measurement results became available since the last periodical reporting or since the measurement was initiated or reset</w:t>
      </w:r>
      <w:r w:rsidRPr="00F43A82">
        <w:rPr>
          <w:lang w:eastAsia="ko-KR"/>
        </w:rPr>
        <w:t>;</w:t>
      </w:r>
    </w:p>
    <w:p w14:paraId="659F43C7" w14:textId="79843F8C" w:rsidR="00394471" w:rsidRPr="00F43A82" w:rsidRDefault="00394471" w:rsidP="00394471">
      <w:pPr>
        <w:pStyle w:val="B3"/>
      </w:pPr>
      <w:r w:rsidRPr="00F43A82">
        <w:rPr>
          <w:lang w:eastAsia="ko-KR"/>
        </w:rPr>
        <w:t>3&gt;</w:t>
      </w:r>
      <w:r w:rsidRPr="00F43A82">
        <w:rPr>
          <w:lang w:eastAsia="ko-KR"/>
        </w:rPr>
        <w:tab/>
        <w:t xml:space="preserve">if the corresponding </w:t>
      </w:r>
      <w:proofErr w:type="spellStart"/>
      <w:r w:rsidRPr="00F43A82">
        <w:rPr>
          <w:i/>
          <w:lang w:eastAsia="ko-KR"/>
        </w:rPr>
        <w:t>measObject</w:t>
      </w:r>
      <w:proofErr w:type="spellEnd"/>
      <w:r w:rsidRPr="00F43A82">
        <w:rPr>
          <w:lang w:eastAsia="ko-KR"/>
        </w:rPr>
        <w:t xml:space="preserve"> concerns NR </w:t>
      </w:r>
      <w:proofErr w:type="spellStart"/>
      <w:r w:rsidRPr="00F43A82">
        <w:rPr>
          <w:lang w:eastAsia="ko-KR"/>
        </w:rPr>
        <w:t>sidelink</w:t>
      </w:r>
      <w:proofErr w:type="spellEnd"/>
      <w:r w:rsidRPr="00F43A82">
        <w:rPr>
          <w:lang w:eastAsia="ko-KR"/>
        </w:rPr>
        <w:t xml:space="preserve"> communication</w:t>
      </w:r>
      <w:r w:rsidR="00BD7E37" w:rsidRPr="00F43A82">
        <w:rPr>
          <w:lang w:eastAsia="ko-KR"/>
        </w:rPr>
        <w:t>/discovery</w:t>
      </w:r>
      <w:r w:rsidRPr="00F43A82">
        <w:rPr>
          <w:lang w:eastAsia="ko-KR"/>
        </w:rPr>
        <w:t xml:space="preserve">, then </w:t>
      </w:r>
      <w:r w:rsidRPr="00F43A82">
        <w:t xml:space="preserve">for each </w:t>
      </w:r>
      <w:r w:rsidRPr="00F43A82">
        <w:rPr>
          <w:lang w:eastAsia="ko-KR"/>
        </w:rPr>
        <w:t>transmission</w:t>
      </w:r>
      <w:r w:rsidRPr="00F43A82">
        <w:rPr>
          <w:lang w:eastAsia="zh-CN"/>
        </w:rPr>
        <w:t xml:space="preserve"> </w:t>
      </w:r>
      <w:r w:rsidRPr="00F43A82">
        <w:t>resource pool to be reported:</w:t>
      </w:r>
    </w:p>
    <w:p w14:paraId="29F80AA0" w14:textId="77777777" w:rsidR="00394471" w:rsidRPr="00F43A82" w:rsidRDefault="00394471" w:rsidP="00394471">
      <w:pPr>
        <w:pStyle w:val="B4"/>
      </w:pPr>
      <w:r w:rsidRPr="00F43A82">
        <w:t>4&gt;</w:t>
      </w:r>
      <w:r w:rsidRPr="00F43A82">
        <w:tab/>
      </w:r>
      <w:r w:rsidRPr="00F43A82">
        <w:rPr>
          <w:lang w:eastAsia="zh-CN"/>
        </w:rPr>
        <w:t>set</w:t>
      </w:r>
      <w:r w:rsidRPr="00F43A82">
        <w:t xml:space="preserve"> the </w:t>
      </w:r>
      <w:r w:rsidRPr="00F43A82">
        <w:rPr>
          <w:i/>
        </w:rPr>
        <w:t>sl-</w:t>
      </w:r>
      <w:proofErr w:type="spellStart"/>
      <w:r w:rsidRPr="00F43A82">
        <w:rPr>
          <w:i/>
        </w:rPr>
        <w:t>poolReportIdentity</w:t>
      </w:r>
      <w:proofErr w:type="spellEnd"/>
      <w:r w:rsidRPr="00F43A82">
        <w:t xml:space="preserve"> to the identity of this transmission resource pool;</w:t>
      </w:r>
    </w:p>
    <w:p w14:paraId="2BBC7418" w14:textId="77777777" w:rsidR="00394471" w:rsidRPr="00F43A82" w:rsidRDefault="00394471" w:rsidP="00394471">
      <w:pPr>
        <w:pStyle w:val="B4"/>
      </w:pPr>
      <w:r w:rsidRPr="00F43A82">
        <w:t>4&gt;</w:t>
      </w:r>
      <w:r w:rsidRPr="00F43A82">
        <w:tab/>
        <w:t xml:space="preserve">set the </w:t>
      </w:r>
      <w:r w:rsidRPr="00F43A82">
        <w:rPr>
          <w:i/>
        </w:rPr>
        <w:t>sl-CBR-</w:t>
      </w:r>
      <w:proofErr w:type="spellStart"/>
      <w:r w:rsidRPr="00F43A82">
        <w:rPr>
          <w:i/>
        </w:rPr>
        <w:t>ResultsNR</w:t>
      </w:r>
      <w:proofErr w:type="spellEnd"/>
      <w:r w:rsidRPr="00F43A82">
        <w:rPr>
          <w:i/>
        </w:rPr>
        <w:t xml:space="preserve"> </w:t>
      </w:r>
      <w:r w:rsidRPr="00F43A82">
        <w:t>to</w:t>
      </w:r>
      <w:r w:rsidRPr="00F43A82">
        <w:rPr>
          <w:lang w:eastAsia="zh-CN"/>
        </w:rPr>
        <w:t xml:space="preserve"> the CBR </w:t>
      </w:r>
      <w:r w:rsidRPr="00F43A82">
        <w:t>measurement</w:t>
      </w:r>
      <w:r w:rsidRPr="00F43A82">
        <w:rPr>
          <w:lang w:eastAsia="zh-CN"/>
        </w:rPr>
        <w:t xml:space="preserve"> results on PSSCH and PSCCH of this transmission resource pool provided by lower layers, if available</w:t>
      </w:r>
      <w:r w:rsidRPr="00F43A82">
        <w:t>;</w:t>
      </w:r>
    </w:p>
    <w:p w14:paraId="77BE79A2" w14:textId="77777777" w:rsidR="00394471" w:rsidRPr="00F43A82" w:rsidRDefault="00394471" w:rsidP="00394471">
      <w:pPr>
        <w:pStyle w:val="NO"/>
      </w:pPr>
      <w:r w:rsidRPr="00F43A82">
        <w:lastRenderedPageBreak/>
        <w:t>NOTE 1:</w:t>
      </w:r>
      <w:r w:rsidRPr="00F43A82">
        <w:tab/>
        <w:t>Void.</w:t>
      </w:r>
    </w:p>
    <w:p w14:paraId="614D2F8A" w14:textId="77777777" w:rsidR="00394471" w:rsidRPr="00F43A82" w:rsidRDefault="00394471" w:rsidP="00394471">
      <w:pPr>
        <w:pStyle w:val="B1"/>
      </w:pPr>
      <w:r w:rsidRPr="00F43A82">
        <w:t>1&gt;</w:t>
      </w:r>
      <w:r w:rsidRPr="00F43A82">
        <w:tab/>
        <w:t>if there is at least one applicable CLI measurement resource to report:</w:t>
      </w:r>
    </w:p>
    <w:p w14:paraId="6925AC5A" w14:textId="77777777" w:rsidR="00394471" w:rsidRPr="00F43A82" w:rsidRDefault="00394471" w:rsidP="00394471">
      <w:pPr>
        <w:pStyle w:val="B2"/>
      </w:pPr>
      <w:r w:rsidRPr="00F43A82">
        <w:t>2&gt;</w:t>
      </w:r>
      <w:r w:rsidRPr="00F43A82">
        <w:tab/>
        <w:t xml:space="preserve">if the </w:t>
      </w:r>
      <w:proofErr w:type="spellStart"/>
      <w:r w:rsidRPr="00F43A82">
        <w:rPr>
          <w:i/>
        </w:rPr>
        <w:t>reportType</w:t>
      </w:r>
      <w:proofErr w:type="spellEnd"/>
      <w:r w:rsidRPr="00F43A82">
        <w:t xml:space="preserve"> is set to </w:t>
      </w:r>
      <w:r w:rsidRPr="00F43A82">
        <w:rPr>
          <w:i/>
        </w:rPr>
        <w:t>cli-</w:t>
      </w:r>
      <w:proofErr w:type="spellStart"/>
      <w:r w:rsidRPr="00F43A82">
        <w:rPr>
          <w:i/>
        </w:rPr>
        <w:t>EventTriggered</w:t>
      </w:r>
      <w:proofErr w:type="spellEnd"/>
      <w:r w:rsidRPr="00F43A82">
        <w:t xml:space="preserve"> or </w:t>
      </w:r>
      <w:r w:rsidRPr="00F43A82">
        <w:rPr>
          <w:i/>
        </w:rPr>
        <w:t>cli-Periodical</w:t>
      </w:r>
      <w:r w:rsidRPr="00F43A82">
        <w:t>:</w:t>
      </w:r>
    </w:p>
    <w:p w14:paraId="6551F620" w14:textId="77777777" w:rsidR="00394471" w:rsidRPr="00F43A82" w:rsidRDefault="00394471" w:rsidP="00394471">
      <w:pPr>
        <w:pStyle w:val="B3"/>
      </w:pPr>
      <w:r w:rsidRPr="00F43A82">
        <w:t>3&gt;</w:t>
      </w:r>
      <w:r w:rsidRPr="00F43A82">
        <w:tab/>
        <w:t xml:space="preserve">set the </w:t>
      </w:r>
      <w:proofErr w:type="spellStart"/>
      <w:r w:rsidRPr="00F43A82">
        <w:rPr>
          <w:i/>
        </w:rPr>
        <w:t>measResultCLI</w:t>
      </w:r>
      <w:proofErr w:type="spellEnd"/>
      <w:r w:rsidRPr="00F43A82">
        <w:t xml:space="preserve"> to include the most interfering SRS resources or most interfering CLI-RSSI resources up to </w:t>
      </w:r>
      <w:proofErr w:type="spellStart"/>
      <w:r w:rsidRPr="00F43A82">
        <w:rPr>
          <w:i/>
        </w:rPr>
        <w:t>maxReportCLI</w:t>
      </w:r>
      <w:proofErr w:type="spellEnd"/>
      <w:r w:rsidRPr="00F43A82">
        <w:t xml:space="preserve"> in accordance with the following:</w:t>
      </w:r>
    </w:p>
    <w:p w14:paraId="145C0604" w14:textId="77777777" w:rsidR="00394471" w:rsidRPr="00F43A82" w:rsidRDefault="00394471" w:rsidP="00394471">
      <w:pPr>
        <w:pStyle w:val="B4"/>
      </w:pPr>
      <w:r w:rsidRPr="00F43A82">
        <w:t>4&gt;</w:t>
      </w:r>
      <w:r w:rsidRPr="00F43A82">
        <w:tab/>
        <w:t xml:space="preserve">if the </w:t>
      </w:r>
      <w:proofErr w:type="spellStart"/>
      <w:r w:rsidRPr="00F43A82">
        <w:rPr>
          <w:i/>
        </w:rPr>
        <w:t>reportType</w:t>
      </w:r>
      <w:proofErr w:type="spellEnd"/>
      <w:r w:rsidRPr="00F43A82">
        <w:t xml:space="preserve"> is set to </w:t>
      </w:r>
      <w:r w:rsidRPr="00F43A82">
        <w:rPr>
          <w:i/>
        </w:rPr>
        <w:t>cli-</w:t>
      </w:r>
      <w:proofErr w:type="spellStart"/>
      <w:r w:rsidRPr="00F43A82">
        <w:rPr>
          <w:i/>
        </w:rPr>
        <w:t>EventTriggered</w:t>
      </w:r>
      <w:proofErr w:type="spellEnd"/>
      <w:r w:rsidRPr="00F43A82">
        <w:t>:</w:t>
      </w:r>
    </w:p>
    <w:p w14:paraId="295F7982" w14:textId="77777777" w:rsidR="00394471" w:rsidRPr="00F43A82" w:rsidRDefault="00394471" w:rsidP="00394471">
      <w:pPr>
        <w:pStyle w:val="B5"/>
      </w:pPr>
      <w:r w:rsidRPr="00F43A82">
        <w:t>5&gt;</w:t>
      </w:r>
      <w:r w:rsidRPr="00F43A82">
        <w:tab/>
        <w:t xml:space="preserve">if trigger quantity is set to </w:t>
      </w:r>
      <w:proofErr w:type="spellStart"/>
      <w:r w:rsidRPr="00F43A82">
        <w:rPr>
          <w:i/>
        </w:rPr>
        <w:t>srs</w:t>
      </w:r>
      <w:proofErr w:type="spellEnd"/>
      <w:r w:rsidRPr="00F43A82">
        <w:rPr>
          <w:i/>
        </w:rPr>
        <w:t>-RSRP</w:t>
      </w:r>
      <w:r w:rsidRPr="00F43A82">
        <w:t xml:space="preserve"> i.e. </w:t>
      </w:r>
      <w:r w:rsidRPr="00F43A82">
        <w:rPr>
          <w:i/>
        </w:rPr>
        <w:t>i1-Threshold</w:t>
      </w:r>
      <w:r w:rsidRPr="00F43A82">
        <w:t xml:space="preserve"> is set to </w:t>
      </w:r>
      <w:proofErr w:type="spellStart"/>
      <w:r w:rsidRPr="00F43A82">
        <w:rPr>
          <w:i/>
        </w:rPr>
        <w:t>srs</w:t>
      </w:r>
      <w:proofErr w:type="spellEnd"/>
      <w:r w:rsidRPr="00F43A82">
        <w:rPr>
          <w:i/>
        </w:rPr>
        <w:t>-RSRP</w:t>
      </w:r>
      <w:r w:rsidRPr="00F43A82">
        <w:t>:</w:t>
      </w:r>
    </w:p>
    <w:p w14:paraId="4EC53097" w14:textId="77777777" w:rsidR="00394471" w:rsidRPr="00F43A82" w:rsidRDefault="00394471" w:rsidP="00394471">
      <w:pPr>
        <w:pStyle w:val="B6"/>
        <w:rPr>
          <w:lang w:val="en-GB"/>
        </w:rPr>
      </w:pPr>
      <w:r w:rsidRPr="00F43A82">
        <w:rPr>
          <w:lang w:val="en-GB"/>
        </w:rPr>
        <w:t>6&gt;</w:t>
      </w:r>
      <w:r w:rsidRPr="00F43A82">
        <w:rPr>
          <w:lang w:val="en-GB"/>
        </w:rPr>
        <w:tab/>
        <w:t xml:space="preserve">include the SRS resource included in the </w:t>
      </w:r>
      <w:r w:rsidRPr="00F43A82">
        <w:rPr>
          <w:i/>
          <w:lang w:val="en-GB"/>
        </w:rPr>
        <w:t>cli-</w:t>
      </w:r>
      <w:proofErr w:type="spellStart"/>
      <w:r w:rsidRPr="00F43A82">
        <w:rPr>
          <w:i/>
          <w:lang w:val="en-GB"/>
        </w:rPr>
        <w:t>TriggeredList</w:t>
      </w:r>
      <w:proofErr w:type="spellEnd"/>
      <w:r w:rsidRPr="00F43A82">
        <w:rPr>
          <w:lang w:val="en-GB"/>
        </w:rPr>
        <w:t xml:space="preserve"> as defined within the </w:t>
      </w:r>
      <w:proofErr w:type="spellStart"/>
      <w:r w:rsidRPr="00F43A82">
        <w:rPr>
          <w:i/>
          <w:lang w:val="en-GB"/>
        </w:rPr>
        <w:t>VarMeasReportList</w:t>
      </w:r>
      <w:proofErr w:type="spellEnd"/>
      <w:r w:rsidRPr="00F43A82">
        <w:rPr>
          <w:lang w:val="en-GB"/>
        </w:rPr>
        <w:t xml:space="preserve"> for this </w:t>
      </w:r>
      <w:proofErr w:type="spellStart"/>
      <w:r w:rsidRPr="00F43A82">
        <w:rPr>
          <w:i/>
          <w:lang w:val="en-GB"/>
        </w:rPr>
        <w:t>measId</w:t>
      </w:r>
      <w:proofErr w:type="spellEnd"/>
      <w:r w:rsidRPr="00F43A82">
        <w:rPr>
          <w:lang w:val="en-GB"/>
        </w:rPr>
        <w:t>;</w:t>
      </w:r>
    </w:p>
    <w:p w14:paraId="7DE5EBD1" w14:textId="77777777" w:rsidR="00394471" w:rsidRPr="00F43A82" w:rsidRDefault="00394471" w:rsidP="00394471">
      <w:pPr>
        <w:pStyle w:val="B5"/>
      </w:pPr>
      <w:r w:rsidRPr="00F43A82">
        <w:t>5&gt;</w:t>
      </w:r>
      <w:r w:rsidRPr="00F43A82">
        <w:tab/>
        <w:t xml:space="preserve">if trigger quantity is set to </w:t>
      </w:r>
      <w:r w:rsidRPr="00F43A82">
        <w:rPr>
          <w:i/>
        </w:rPr>
        <w:t>cli-RSSI</w:t>
      </w:r>
      <w:r w:rsidRPr="00F43A82">
        <w:t xml:space="preserve"> i.e. </w:t>
      </w:r>
      <w:r w:rsidRPr="00F43A82">
        <w:rPr>
          <w:i/>
        </w:rPr>
        <w:t xml:space="preserve">i1-Threshold </w:t>
      </w:r>
      <w:r w:rsidRPr="00F43A82">
        <w:t xml:space="preserve">is set to </w:t>
      </w:r>
      <w:r w:rsidRPr="00F43A82">
        <w:rPr>
          <w:i/>
        </w:rPr>
        <w:t>cli-RSSI</w:t>
      </w:r>
      <w:r w:rsidRPr="00F43A82">
        <w:t>:</w:t>
      </w:r>
    </w:p>
    <w:p w14:paraId="78949E65" w14:textId="77777777" w:rsidR="00394471" w:rsidRPr="00F43A82" w:rsidRDefault="00394471" w:rsidP="00394471">
      <w:pPr>
        <w:pStyle w:val="B6"/>
        <w:rPr>
          <w:lang w:val="en-GB"/>
        </w:rPr>
      </w:pPr>
      <w:r w:rsidRPr="00F43A82">
        <w:rPr>
          <w:lang w:val="en-GB"/>
        </w:rPr>
        <w:t>6&gt;</w:t>
      </w:r>
      <w:r w:rsidRPr="00F43A82">
        <w:rPr>
          <w:lang w:val="en-GB"/>
        </w:rPr>
        <w:tab/>
        <w:t xml:space="preserve">include the CLI-RSSI resource included in the </w:t>
      </w:r>
      <w:r w:rsidRPr="00F43A82">
        <w:rPr>
          <w:i/>
          <w:lang w:val="en-GB"/>
        </w:rPr>
        <w:t>cli-</w:t>
      </w:r>
      <w:proofErr w:type="spellStart"/>
      <w:r w:rsidRPr="00F43A82">
        <w:rPr>
          <w:i/>
          <w:lang w:val="en-GB"/>
        </w:rPr>
        <w:t>TriggeredList</w:t>
      </w:r>
      <w:proofErr w:type="spellEnd"/>
      <w:r w:rsidRPr="00F43A82">
        <w:rPr>
          <w:lang w:val="en-GB"/>
        </w:rPr>
        <w:t xml:space="preserve"> as defined within the </w:t>
      </w:r>
      <w:proofErr w:type="spellStart"/>
      <w:r w:rsidRPr="00F43A82">
        <w:rPr>
          <w:i/>
          <w:lang w:val="en-GB"/>
        </w:rPr>
        <w:t>VarMeasReportList</w:t>
      </w:r>
      <w:proofErr w:type="spellEnd"/>
      <w:r w:rsidRPr="00F43A82">
        <w:rPr>
          <w:lang w:val="en-GB"/>
        </w:rPr>
        <w:t xml:space="preserve"> for this </w:t>
      </w:r>
      <w:proofErr w:type="spellStart"/>
      <w:r w:rsidRPr="00F43A82">
        <w:rPr>
          <w:i/>
          <w:lang w:val="en-GB"/>
        </w:rPr>
        <w:t>measId</w:t>
      </w:r>
      <w:proofErr w:type="spellEnd"/>
      <w:r w:rsidRPr="00F43A82">
        <w:rPr>
          <w:lang w:val="en-GB"/>
        </w:rPr>
        <w:t>;</w:t>
      </w:r>
    </w:p>
    <w:p w14:paraId="788D7110" w14:textId="77777777" w:rsidR="00394471" w:rsidRPr="00F43A82" w:rsidRDefault="00394471" w:rsidP="00394471">
      <w:pPr>
        <w:pStyle w:val="B4"/>
        <w:tabs>
          <w:tab w:val="left" w:pos="284"/>
          <w:tab w:val="left" w:pos="568"/>
          <w:tab w:val="left" w:pos="852"/>
          <w:tab w:val="left" w:pos="1136"/>
          <w:tab w:val="left" w:pos="1420"/>
          <w:tab w:val="left" w:pos="1704"/>
          <w:tab w:val="left" w:pos="4148"/>
        </w:tabs>
      </w:pPr>
      <w:r w:rsidRPr="00F43A82">
        <w:t>4&gt;</w:t>
      </w:r>
      <w:r w:rsidRPr="00F43A82">
        <w:tab/>
        <w:t>else:</w:t>
      </w:r>
    </w:p>
    <w:p w14:paraId="65377410" w14:textId="77777777" w:rsidR="00394471" w:rsidRPr="00F43A82" w:rsidRDefault="00394471" w:rsidP="00394471">
      <w:pPr>
        <w:pStyle w:val="B5"/>
      </w:pPr>
      <w:r w:rsidRPr="00F43A82">
        <w:t>5&gt;</w:t>
      </w:r>
      <w:r w:rsidRPr="00F43A82">
        <w:tab/>
        <w:t xml:space="preserve">if </w:t>
      </w:r>
      <w:proofErr w:type="spellStart"/>
      <w:r w:rsidRPr="00F43A82">
        <w:rPr>
          <w:i/>
        </w:rPr>
        <w:t>reportQuantityCLI</w:t>
      </w:r>
      <w:proofErr w:type="spellEnd"/>
      <w:r w:rsidRPr="00F43A82">
        <w:t xml:space="preserve"> is set to </w:t>
      </w:r>
      <w:proofErr w:type="spellStart"/>
      <w:r w:rsidRPr="00F43A82">
        <w:rPr>
          <w:i/>
        </w:rPr>
        <w:t>srs-rsrp</w:t>
      </w:r>
      <w:proofErr w:type="spellEnd"/>
      <w:r w:rsidRPr="00F43A82">
        <w:t>:</w:t>
      </w:r>
    </w:p>
    <w:p w14:paraId="1B6C7064" w14:textId="77777777" w:rsidR="00394471" w:rsidRPr="00F43A82" w:rsidRDefault="00394471" w:rsidP="00394471">
      <w:pPr>
        <w:pStyle w:val="B6"/>
        <w:rPr>
          <w:lang w:val="en-GB"/>
        </w:rPr>
      </w:pPr>
      <w:r w:rsidRPr="00F43A82">
        <w:rPr>
          <w:lang w:val="en-GB"/>
        </w:rPr>
        <w:t>6&gt;</w:t>
      </w:r>
      <w:r w:rsidRPr="00F43A82">
        <w:rPr>
          <w:lang w:val="en-GB"/>
        </w:rPr>
        <w:tab/>
        <w:t>include the applicable SRS resources for which the new measurement results became available since the last periodical reporting or since the measurement was initiated or reset;</w:t>
      </w:r>
    </w:p>
    <w:p w14:paraId="2A20795B" w14:textId="77777777" w:rsidR="00394471" w:rsidRPr="00F43A82" w:rsidRDefault="00394471" w:rsidP="00394471">
      <w:pPr>
        <w:pStyle w:val="B5"/>
      </w:pPr>
      <w:r w:rsidRPr="00F43A82">
        <w:t>5&gt;</w:t>
      </w:r>
      <w:r w:rsidRPr="00F43A82">
        <w:tab/>
        <w:t>else:</w:t>
      </w:r>
    </w:p>
    <w:p w14:paraId="3ADC6769" w14:textId="77777777" w:rsidR="00394471" w:rsidRPr="00F43A82" w:rsidRDefault="00394471" w:rsidP="00394471">
      <w:pPr>
        <w:pStyle w:val="B6"/>
        <w:rPr>
          <w:lang w:val="en-GB"/>
        </w:rPr>
      </w:pPr>
      <w:r w:rsidRPr="00F43A82">
        <w:rPr>
          <w:lang w:val="en-GB"/>
        </w:rPr>
        <w:t>6&gt;</w:t>
      </w:r>
      <w:r w:rsidRPr="00F43A82">
        <w:rPr>
          <w:lang w:val="en-GB"/>
        </w:rPr>
        <w:tab/>
        <w:t>include the applicable CLI-RSSI resources for which the new measurement results became available since the last periodical reporting or since the measurement was initiated or reset;</w:t>
      </w:r>
    </w:p>
    <w:p w14:paraId="3477E855" w14:textId="77777777" w:rsidR="00394471" w:rsidRPr="00F43A82" w:rsidRDefault="00394471" w:rsidP="00394471">
      <w:pPr>
        <w:pStyle w:val="B4"/>
      </w:pPr>
      <w:r w:rsidRPr="00F43A82">
        <w:t>4&gt;</w:t>
      </w:r>
      <w:r w:rsidRPr="00F43A82">
        <w:tab/>
        <w:t xml:space="preserve">for each SRS resource that is included in the </w:t>
      </w:r>
      <w:proofErr w:type="spellStart"/>
      <w:r w:rsidRPr="00F43A82">
        <w:rPr>
          <w:i/>
        </w:rPr>
        <w:t>measResultCLI</w:t>
      </w:r>
      <w:proofErr w:type="spellEnd"/>
      <w:r w:rsidRPr="00F43A82">
        <w:t>:</w:t>
      </w:r>
    </w:p>
    <w:p w14:paraId="7718DFC4" w14:textId="77777777" w:rsidR="00394471" w:rsidRPr="00F43A82" w:rsidRDefault="00394471" w:rsidP="00394471">
      <w:pPr>
        <w:pStyle w:val="B5"/>
      </w:pPr>
      <w:r w:rsidRPr="00F43A82">
        <w:t>5&gt;</w:t>
      </w:r>
      <w:r w:rsidRPr="00F43A82">
        <w:tab/>
        <w:t xml:space="preserve">include the </w:t>
      </w:r>
      <w:proofErr w:type="spellStart"/>
      <w:r w:rsidRPr="00F43A82">
        <w:rPr>
          <w:i/>
        </w:rPr>
        <w:t>srs-ResourceId</w:t>
      </w:r>
      <w:proofErr w:type="spellEnd"/>
      <w:r w:rsidRPr="00F43A82">
        <w:t>;</w:t>
      </w:r>
    </w:p>
    <w:p w14:paraId="104D48B5" w14:textId="77777777" w:rsidR="00394471" w:rsidRPr="00F43A82" w:rsidRDefault="00394471" w:rsidP="00394471">
      <w:pPr>
        <w:pStyle w:val="B5"/>
      </w:pPr>
      <w:r w:rsidRPr="00F43A82">
        <w:t>5&gt;</w:t>
      </w:r>
      <w:r w:rsidRPr="00F43A82">
        <w:tab/>
        <w:t xml:space="preserve">set </w:t>
      </w:r>
      <w:proofErr w:type="spellStart"/>
      <w:r w:rsidRPr="00F43A82">
        <w:rPr>
          <w:i/>
        </w:rPr>
        <w:t>srs</w:t>
      </w:r>
      <w:proofErr w:type="spellEnd"/>
      <w:r w:rsidRPr="00F43A82">
        <w:rPr>
          <w:i/>
        </w:rPr>
        <w:t>-RSRP-Result</w:t>
      </w:r>
      <w:r w:rsidRPr="00F43A82">
        <w:t xml:space="preserve"> to include the layer 3 filtered measured results in decreasing order, i.e. the most interfering SRS resource is included first;</w:t>
      </w:r>
    </w:p>
    <w:p w14:paraId="7FEB0DCF" w14:textId="77777777" w:rsidR="00394471" w:rsidRPr="00F43A82" w:rsidRDefault="00394471" w:rsidP="00394471">
      <w:pPr>
        <w:pStyle w:val="B4"/>
      </w:pPr>
      <w:r w:rsidRPr="00F43A82">
        <w:t>4&gt;</w:t>
      </w:r>
      <w:r w:rsidRPr="00F43A82">
        <w:tab/>
        <w:t xml:space="preserve">for each CLI-RSSI resource that is included in the </w:t>
      </w:r>
      <w:proofErr w:type="spellStart"/>
      <w:r w:rsidRPr="00F43A82">
        <w:rPr>
          <w:i/>
        </w:rPr>
        <w:t>measResultCLI</w:t>
      </w:r>
      <w:proofErr w:type="spellEnd"/>
      <w:r w:rsidRPr="00F43A82">
        <w:t>:</w:t>
      </w:r>
    </w:p>
    <w:p w14:paraId="777DB808" w14:textId="77777777" w:rsidR="00394471" w:rsidRPr="00F43A82" w:rsidRDefault="00394471" w:rsidP="00394471">
      <w:pPr>
        <w:pStyle w:val="B5"/>
      </w:pPr>
      <w:r w:rsidRPr="00F43A82">
        <w:t>5&gt;</w:t>
      </w:r>
      <w:r w:rsidRPr="00F43A82">
        <w:tab/>
        <w:t xml:space="preserve">include the </w:t>
      </w:r>
      <w:proofErr w:type="spellStart"/>
      <w:r w:rsidRPr="00F43A82">
        <w:rPr>
          <w:i/>
        </w:rPr>
        <w:t>rssi-ResourceId</w:t>
      </w:r>
      <w:proofErr w:type="spellEnd"/>
      <w:r w:rsidRPr="00F43A82">
        <w:t>;</w:t>
      </w:r>
    </w:p>
    <w:p w14:paraId="2D09F23C" w14:textId="77777777" w:rsidR="00394471" w:rsidRPr="00F43A82" w:rsidRDefault="00394471" w:rsidP="00394471">
      <w:pPr>
        <w:pStyle w:val="B5"/>
      </w:pPr>
      <w:r w:rsidRPr="00F43A82">
        <w:t>5&gt;</w:t>
      </w:r>
      <w:r w:rsidRPr="00F43A82">
        <w:tab/>
        <w:t xml:space="preserve">set </w:t>
      </w:r>
      <w:r w:rsidRPr="00F43A82">
        <w:rPr>
          <w:i/>
        </w:rPr>
        <w:t>cli-RSSI-Result</w:t>
      </w:r>
      <w:r w:rsidRPr="00F43A82">
        <w:t xml:space="preserve"> to include the layer 3 filtered measured results in decreasing order, i.e. the most interfering CLI-RSSI resource is included first;</w:t>
      </w:r>
    </w:p>
    <w:p w14:paraId="39CB3FF3" w14:textId="77777777" w:rsidR="009322A6" w:rsidRPr="00F43A82" w:rsidRDefault="009322A6" w:rsidP="009322A6">
      <w:pPr>
        <w:pStyle w:val="B1"/>
      </w:pPr>
      <w:r w:rsidRPr="00F43A82">
        <w:t>1&gt;</w:t>
      </w:r>
      <w:r w:rsidRPr="00F43A82">
        <w:tab/>
        <w:t>if there is at least one applicable UE Rx-Tx time difference measurement to report:</w:t>
      </w:r>
    </w:p>
    <w:p w14:paraId="45613281" w14:textId="1FBAC337" w:rsidR="009322A6" w:rsidRPr="00F43A82" w:rsidRDefault="009322A6" w:rsidP="009322A6">
      <w:pPr>
        <w:pStyle w:val="B2"/>
      </w:pPr>
      <w:r w:rsidRPr="00F43A82">
        <w:t>2&gt;</w:t>
      </w:r>
      <w:r w:rsidRPr="00F43A82">
        <w:tab/>
        <w:t xml:space="preserve">set </w:t>
      </w:r>
      <w:proofErr w:type="spellStart"/>
      <w:r w:rsidRPr="00F43A82">
        <w:rPr>
          <w:i/>
          <w:iCs/>
        </w:rPr>
        <w:t>measResultRxTxTimeDiff</w:t>
      </w:r>
      <w:proofErr w:type="spellEnd"/>
      <w:r w:rsidRPr="00F43A82">
        <w:t xml:space="preserve"> to the latest measurement result;</w:t>
      </w:r>
    </w:p>
    <w:p w14:paraId="719EADDA" w14:textId="77777777" w:rsidR="00394471" w:rsidRPr="00F43A82" w:rsidRDefault="00394471" w:rsidP="00394471">
      <w:pPr>
        <w:pStyle w:val="B1"/>
      </w:pPr>
      <w:r w:rsidRPr="00F43A82">
        <w:t>1&gt;</w:t>
      </w:r>
      <w:r w:rsidRPr="00F43A82">
        <w:tab/>
        <w:t xml:space="preserve">increment the </w:t>
      </w:r>
      <w:proofErr w:type="spellStart"/>
      <w:r w:rsidRPr="00F43A82">
        <w:rPr>
          <w:i/>
        </w:rPr>
        <w:t>numberOfReportsSent</w:t>
      </w:r>
      <w:proofErr w:type="spellEnd"/>
      <w:r w:rsidRPr="00F43A82">
        <w:t xml:space="preserve"> as defined within the </w:t>
      </w:r>
      <w:proofErr w:type="spellStart"/>
      <w:r w:rsidRPr="00F43A82">
        <w:rPr>
          <w:i/>
        </w:rPr>
        <w:t>VarMeasReportList</w:t>
      </w:r>
      <w:proofErr w:type="spellEnd"/>
      <w:r w:rsidRPr="00F43A82">
        <w:t xml:space="preserve"> for this </w:t>
      </w:r>
      <w:proofErr w:type="spellStart"/>
      <w:r w:rsidRPr="00F43A82">
        <w:rPr>
          <w:i/>
        </w:rPr>
        <w:t>measId</w:t>
      </w:r>
      <w:proofErr w:type="spellEnd"/>
      <w:r w:rsidRPr="00F43A82">
        <w:t xml:space="preserve"> by 1;</w:t>
      </w:r>
    </w:p>
    <w:p w14:paraId="6F807E07" w14:textId="77777777" w:rsidR="00394471" w:rsidRPr="00F43A82" w:rsidRDefault="00394471" w:rsidP="00394471">
      <w:pPr>
        <w:pStyle w:val="B1"/>
      </w:pPr>
      <w:r w:rsidRPr="00F43A82">
        <w:t>1&gt;</w:t>
      </w:r>
      <w:r w:rsidRPr="00F43A82">
        <w:tab/>
        <w:t>stop the periodical reporting timer, if running;</w:t>
      </w:r>
    </w:p>
    <w:p w14:paraId="2F6FB9DF" w14:textId="77777777" w:rsidR="00394471" w:rsidRPr="00F43A82" w:rsidRDefault="00394471" w:rsidP="00394471">
      <w:pPr>
        <w:pStyle w:val="B1"/>
      </w:pPr>
      <w:r w:rsidRPr="00F43A82">
        <w:t>1&gt;</w:t>
      </w:r>
      <w:r w:rsidRPr="00F43A82">
        <w:tab/>
        <w:t xml:space="preserve">if the </w:t>
      </w:r>
      <w:proofErr w:type="spellStart"/>
      <w:r w:rsidRPr="00F43A82">
        <w:rPr>
          <w:i/>
        </w:rPr>
        <w:t>numberOfReportsSent</w:t>
      </w:r>
      <w:proofErr w:type="spellEnd"/>
      <w:r w:rsidRPr="00F43A82">
        <w:t xml:space="preserve"> as defined within the </w:t>
      </w:r>
      <w:proofErr w:type="spellStart"/>
      <w:r w:rsidRPr="00F43A82">
        <w:rPr>
          <w:i/>
        </w:rPr>
        <w:t>VarMeasReportList</w:t>
      </w:r>
      <w:proofErr w:type="spellEnd"/>
      <w:r w:rsidRPr="00F43A82">
        <w:t xml:space="preserve"> for this </w:t>
      </w:r>
      <w:proofErr w:type="spellStart"/>
      <w:r w:rsidRPr="00F43A82">
        <w:rPr>
          <w:i/>
        </w:rPr>
        <w:t>measId</w:t>
      </w:r>
      <w:proofErr w:type="spellEnd"/>
      <w:r w:rsidRPr="00F43A82">
        <w:t xml:space="preserve"> is less than the </w:t>
      </w:r>
      <w:proofErr w:type="spellStart"/>
      <w:r w:rsidRPr="00F43A82">
        <w:rPr>
          <w:i/>
        </w:rPr>
        <w:t>reportAmount</w:t>
      </w:r>
      <w:proofErr w:type="spellEnd"/>
      <w:r w:rsidRPr="00F43A82">
        <w:t xml:space="preserve"> as defined within the corresponding </w:t>
      </w:r>
      <w:proofErr w:type="spellStart"/>
      <w:r w:rsidRPr="00F43A82">
        <w:rPr>
          <w:i/>
        </w:rPr>
        <w:t>reportConfig</w:t>
      </w:r>
      <w:proofErr w:type="spellEnd"/>
      <w:r w:rsidRPr="00F43A82">
        <w:t xml:space="preserve"> for this </w:t>
      </w:r>
      <w:proofErr w:type="spellStart"/>
      <w:r w:rsidRPr="00F43A82">
        <w:rPr>
          <w:i/>
        </w:rPr>
        <w:t>measId</w:t>
      </w:r>
      <w:proofErr w:type="spellEnd"/>
      <w:r w:rsidRPr="00F43A82">
        <w:t>:</w:t>
      </w:r>
    </w:p>
    <w:p w14:paraId="6C3A6611" w14:textId="77777777" w:rsidR="00394471" w:rsidRPr="00F43A82" w:rsidRDefault="00394471" w:rsidP="00394471">
      <w:pPr>
        <w:pStyle w:val="B2"/>
      </w:pPr>
      <w:r w:rsidRPr="00F43A82">
        <w:t>2&gt;</w:t>
      </w:r>
      <w:r w:rsidRPr="00F43A82">
        <w:tab/>
        <w:t xml:space="preserve">start the periodical reporting timer with the value of </w:t>
      </w:r>
      <w:proofErr w:type="spellStart"/>
      <w:r w:rsidRPr="00F43A82">
        <w:rPr>
          <w:i/>
        </w:rPr>
        <w:t>reportInterval</w:t>
      </w:r>
      <w:proofErr w:type="spellEnd"/>
      <w:r w:rsidRPr="00F43A82">
        <w:t xml:space="preserve"> as defined within the corresponding </w:t>
      </w:r>
      <w:proofErr w:type="spellStart"/>
      <w:r w:rsidRPr="00F43A82">
        <w:rPr>
          <w:i/>
        </w:rPr>
        <w:t>reportConfig</w:t>
      </w:r>
      <w:proofErr w:type="spellEnd"/>
      <w:r w:rsidRPr="00F43A82">
        <w:t xml:space="preserve"> for this </w:t>
      </w:r>
      <w:proofErr w:type="spellStart"/>
      <w:r w:rsidRPr="00F43A82">
        <w:rPr>
          <w:i/>
        </w:rPr>
        <w:t>measId</w:t>
      </w:r>
      <w:proofErr w:type="spellEnd"/>
      <w:r w:rsidRPr="00F43A82">
        <w:t>;</w:t>
      </w:r>
    </w:p>
    <w:p w14:paraId="176A9403" w14:textId="77777777" w:rsidR="00394471" w:rsidRPr="00F43A82" w:rsidRDefault="00394471" w:rsidP="00394471">
      <w:pPr>
        <w:pStyle w:val="B1"/>
      </w:pPr>
      <w:r w:rsidRPr="00F43A82">
        <w:t>1&gt;</w:t>
      </w:r>
      <w:r w:rsidRPr="00F43A82">
        <w:tab/>
        <w:t>else:</w:t>
      </w:r>
    </w:p>
    <w:p w14:paraId="6EBCF80D" w14:textId="4F6D1FE8" w:rsidR="00394471" w:rsidRPr="00F43A82" w:rsidRDefault="00394471" w:rsidP="00394471">
      <w:pPr>
        <w:pStyle w:val="B2"/>
      </w:pPr>
      <w:r w:rsidRPr="00F43A82">
        <w:t>2&gt;</w:t>
      </w:r>
      <w:r w:rsidRPr="00F43A82">
        <w:tab/>
        <w:t xml:space="preserve">if the </w:t>
      </w:r>
      <w:proofErr w:type="spellStart"/>
      <w:r w:rsidRPr="00F43A82">
        <w:rPr>
          <w:i/>
        </w:rPr>
        <w:t>reportType</w:t>
      </w:r>
      <w:proofErr w:type="spellEnd"/>
      <w:r w:rsidRPr="00F43A82">
        <w:t xml:space="preserve"> is set to </w:t>
      </w:r>
      <w:r w:rsidRPr="00F43A82">
        <w:rPr>
          <w:i/>
        </w:rPr>
        <w:t xml:space="preserve">periodical </w:t>
      </w:r>
      <w:r w:rsidRPr="00F43A82">
        <w:t xml:space="preserve">or </w:t>
      </w:r>
      <w:r w:rsidRPr="00F43A82">
        <w:rPr>
          <w:i/>
        </w:rPr>
        <w:t>cli-Periodical</w:t>
      </w:r>
      <w:r w:rsidR="009322A6" w:rsidRPr="00F43A82">
        <w:rPr>
          <w:iCs/>
        </w:rPr>
        <w:t xml:space="preserve"> or</w:t>
      </w:r>
      <w:r w:rsidR="009322A6" w:rsidRPr="00F43A82">
        <w:rPr>
          <w:i/>
        </w:rPr>
        <w:t xml:space="preserve"> </w:t>
      </w:r>
      <w:proofErr w:type="spellStart"/>
      <w:r w:rsidR="009322A6" w:rsidRPr="00F43A82">
        <w:rPr>
          <w:i/>
        </w:rPr>
        <w:t>rxTxPeriodical</w:t>
      </w:r>
      <w:proofErr w:type="spellEnd"/>
      <w:r w:rsidRPr="00F43A82">
        <w:t>:</w:t>
      </w:r>
    </w:p>
    <w:p w14:paraId="6284F711" w14:textId="77777777" w:rsidR="00394471" w:rsidRPr="00F43A82" w:rsidRDefault="00394471" w:rsidP="00394471">
      <w:pPr>
        <w:pStyle w:val="B3"/>
      </w:pPr>
      <w:r w:rsidRPr="00F43A82">
        <w:t>3&gt;</w:t>
      </w:r>
      <w:r w:rsidRPr="00F43A82">
        <w:tab/>
        <w:t xml:space="preserve">remove the entry within the </w:t>
      </w:r>
      <w:proofErr w:type="spellStart"/>
      <w:r w:rsidRPr="00F43A82">
        <w:rPr>
          <w:i/>
        </w:rPr>
        <w:t>VarMeasReportList</w:t>
      </w:r>
      <w:proofErr w:type="spellEnd"/>
      <w:r w:rsidRPr="00F43A82">
        <w:t xml:space="preserve"> for this </w:t>
      </w:r>
      <w:proofErr w:type="spellStart"/>
      <w:r w:rsidRPr="00F43A82">
        <w:rPr>
          <w:i/>
        </w:rPr>
        <w:t>measId</w:t>
      </w:r>
      <w:proofErr w:type="spellEnd"/>
      <w:r w:rsidRPr="00F43A82">
        <w:t>;</w:t>
      </w:r>
    </w:p>
    <w:p w14:paraId="22073A31" w14:textId="77777777" w:rsidR="00394471" w:rsidRDefault="00394471" w:rsidP="00394471">
      <w:pPr>
        <w:pStyle w:val="B3"/>
      </w:pPr>
      <w:r w:rsidRPr="00F43A82">
        <w:lastRenderedPageBreak/>
        <w:t>3&gt;</w:t>
      </w:r>
      <w:r w:rsidRPr="00F43A82">
        <w:tab/>
        <w:t xml:space="preserve">remove this </w:t>
      </w:r>
      <w:proofErr w:type="spellStart"/>
      <w:r w:rsidRPr="00F43A82">
        <w:rPr>
          <w:i/>
        </w:rPr>
        <w:t>measId</w:t>
      </w:r>
      <w:proofErr w:type="spellEnd"/>
      <w:r w:rsidRPr="00F43A82">
        <w:t xml:space="preserve"> from the </w:t>
      </w:r>
      <w:proofErr w:type="spellStart"/>
      <w:r w:rsidRPr="00F43A82">
        <w:rPr>
          <w:i/>
        </w:rPr>
        <w:t>measIdList</w:t>
      </w:r>
      <w:proofErr w:type="spellEnd"/>
      <w:r w:rsidRPr="00F43A82">
        <w:t xml:space="preserve"> within </w:t>
      </w:r>
      <w:proofErr w:type="spellStart"/>
      <w:r w:rsidRPr="00F43A82">
        <w:rPr>
          <w:i/>
        </w:rPr>
        <w:t>VarMeasConfig</w:t>
      </w:r>
      <w:proofErr w:type="spellEnd"/>
      <w:r w:rsidRPr="00F43A82">
        <w:t>;</w:t>
      </w:r>
    </w:p>
    <w:p w14:paraId="6FCCB950" w14:textId="7ABA4FA1" w:rsidR="003B0D00" w:rsidRDefault="0067629F" w:rsidP="0067629F">
      <w:pPr>
        <w:pStyle w:val="B1"/>
        <w:rPr>
          <w:ins w:id="20" w:author="Ericsson" w:date="2023-01-30T11:17:00Z"/>
        </w:rPr>
      </w:pPr>
      <w:ins w:id="21" w:author="Ericsson" w:date="2023-01-30T11:01:00Z">
        <w:r>
          <w:t xml:space="preserve">1&gt; </w:t>
        </w:r>
      </w:ins>
      <w:ins w:id="22" w:author="Ericsson" w:date="2023-01-30T11:14:00Z">
        <w:r w:rsidR="003B0D00">
          <w:t xml:space="preserve">for each </w:t>
        </w:r>
        <w:proofErr w:type="spellStart"/>
        <w:r w:rsidR="003B0D00" w:rsidRPr="00671410">
          <w:rPr>
            <w:i/>
            <w:iCs/>
          </w:rPr>
          <w:t>measObjectId</w:t>
        </w:r>
        <w:proofErr w:type="spellEnd"/>
        <w:r w:rsidR="003B0D00">
          <w:t xml:space="preserve"> referenced in the </w:t>
        </w:r>
        <w:proofErr w:type="spellStart"/>
        <w:r w:rsidR="003B0D00" w:rsidRPr="00671410">
          <w:rPr>
            <w:i/>
            <w:iCs/>
          </w:rPr>
          <w:t>measI</w:t>
        </w:r>
      </w:ins>
      <w:ins w:id="23" w:author="Ericsson" w:date="2023-01-30T11:15:00Z">
        <w:r w:rsidR="003B0D00" w:rsidRPr="00671410">
          <w:rPr>
            <w:i/>
            <w:iCs/>
          </w:rPr>
          <w:t>dList</w:t>
        </w:r>
        <w:proofErr w:type="spellEnd"/>
        <w:r w:rsidR="00ED79EB">
          <w:t xml:space="preserve">, other than the </w:t>
        </w:r>
        <w:proofErr w:type="spellStart"/>
        <w:r w:rsidR="00ED79EB" w:rsidRPr="00671410">
          <w:rPr>
            <w:i/>
            <w:iCs/>
          </w:rPr>
          <w:t>measObjectId</w:t>
        </w:r>
        <w:proofErr w:type="spellEnd"/>
        <w:r w:rsidR="00ED79EB">
          <w:t xml:space="preserve"> corresponding with the </w:t>
        </w:r>
        <w:proofErr w:type="spellStart"/>
        <w:r w:rsidR="00ED79EB" w:rsidRPr="00671410">
          <w:rPr>
            <w:i/>
            <w:iCs/>
          </w:rPr>
          <w:t>measId</w:t>
        </w:r>
        <w:proofErr w:type="spellEnd"/>
        <w:r w:rsidR="00ED79EB">
          <w:t xml:space="preserve"> that triggered the measurement reporting</w:t>
        </w:r>
      </w:ins>
      <w:ins w:id="24" w:author="Ericsson" w:date="2023-01-30T11:16:00Z">
        <w:r w:rsidR="00E80577">
          <w:t>:</w:t>
        </w:r>
      </w:ins>
    </w:p>
    <w:p w14:paraId="3236D505" w14:textId="08A7E882" w:rsidR="003E7258" w:rsidRDefault="003E7258" w:rsidP="003E7258">
      <w:pPr>
        <w:pStyle w:val="B2"/>
        <w:rPr>
          <w:ins w:id="25" w:author="Ericsson" w:date="2023-01-30T11:18:00Z"/>
        </w:rPr>
      </w:pPr>
      <w:ins w:id="26" w:author="Ericsson" w:date="2023-01-30T11:17:00Z">
        <w:r>
          <w:t xml:space="preserve">2&gt; </w:t>
        </w:r>
        <w:r w:rsidR="007E60A1">
          <w:t xml:space="preserve">if the UE has </w:t>
        </w:r>
      </w:ins>
      <w:ins w:id="27" w:author="Ericsson" w:date="2023-02-02T10:05:00Z">
        <w:r w:rsidR="00843837">
          <w:t xml:space="preserve">at least one </w:t>
        </w:r>
      </w:ins>
      <w:ins w:id="28" w:author="Ericsson" w:date="2023-01-30T11:17:00Z">
        <w:r w:rsidR="007E60A1">
          <w:t>measurements</w:t>
        </w:r>
      </w:ins>
      <w:ins w:id="29" w:author="Ericsson" w:date="2023-02-02T10:05:00Z">
        <w:r w:rsidR="00843837">
          <w:t xml:space="preserve"> quantity available</w:t>
        </w:r>
      </w:ins>
      <w:ins w:id="30" w:author="Ericsson" w:date="2023-01-30T11:17:00Z">
        <w:r w:rsidR="007E60A1">
          <w:t xml:space="preserve"> </w:t>
        </w:r>
      </w:ins>
      <w:ins w:id="31" w:author="Ericsson" w:date="2023-02-02T10:05:00Z">
        <w:r w:rsidR="00843837">
          <w:t>for</w:t>
        </w:r>
      </w:ins>
      <w:ins w:id="32" w:author="Ericsson" w:date="2023-01-30T11:17:00Z">
        <w:r w:rsidR="007E60A1">
          <w:t xml:space="preserve"> this </w:t>
        </w:r>
        <w:proofErr w:type="spellStart"/>
        <w:r w:rsidR="007E60A1" w:rsidRPr="00671410">
          <w:rPr>
            <w:i/>
            <w:iCs/>
          </w:rPr>
          <w:t>measObjectI</w:t>
        </w:r>
      </w:ins>
      <w:ins w:id="33" w:author="Ericsson" w:date="2023-01-30T11:18:00Z">
        <w:r w:rsidR="007E60A1" w:rsidRPr="00671410">
          <w:rPr>
            <w:i/>
            <w:iCs/>
          </w:rPr>
          <w:t>d</w:t>
        </w:r>
        <w:proofErr w:type="spellEnd"/>
        <w:r w:rsidR="00807F93">
          <w:t xml:space="preserve">, but such measurements </w:t>
        </w:r>
      </w:ins>
      <w:ins w:id="34" w:author="Ericsson" w:date="2023-02-02T10:05:00Z">
        <w:r w:rsidR="00843837">
          <w:t xml:space="preserve">quantity </w:t>
        </w:r>
      </w:ins>
      <w:ins w:id="35" w:author="Ericsson" w:date="2023-01-30T11:18:00Z">
        <w:r w:rsidR="00807F93">
          <w:t>ha</w:t>
        </w:r>
      </w:ins>
      <w:ins w:id="36" w:author="Ericsson" w:date="2023-02-02T10:05:00Z">
        <w:r w:rsidR="00843837">
          <w:t>s</w:t>
        </w:r>
      </w:ins>
      <w:ins w:id="37" w:author="Ericsson" w:date="2023-01-30T11:18:00Z">
        <w:r w:rsidR="00807F93">
          <w:t xml:space="preserve"> not triggered any measurement reporting:</w:t>
        </w:r>
      </w:ins>
    </w:p>
    <w:p w14:paraId="7A8C75E1" w14:textId="0A41E279" w:rsidR="0067629F" w:rsidRDefault="00807F93" w:rsidP="00671410">
      <w:pPr>
        <w:pStyle w:val="B3"/>
        <w:rPr>
          <w:ins w:id="38" w:author="Ericsson" w:date="2023-02-02T10:05:00Z"/>
        </w:rPr>
      </w:pPr>
      <w:ins w:id="39" w:author="Ericsson" w:date="2023-01-30T11:18:00Z">
        <w:r>
          <w:t>3&gt;</w:t>
        </w:r>
      </w:ins>
      <w:ins w:id="40" w:author="Ericsson" w:date="2023-01-30T11:19:00Z">
        <w:r w:rsidR="00671410">
          <w:t xml:space="preserve"> </w:t>
        </w:r>
        <w:r w:rsidRPr="00807F93">
          <w:t xml:space="preserve">set </w:t>
        </w:r>
        <w:proofErr w:type="spellStart"/>
        <w:r w:rsidRPr="00671410">
          <w:rPr>
            <w:i/>
            <w:iCs/>
          </w:rPr>
          <w:t>measuredMO</w:t>
        </w:r>
      </w:ins>
      <w:proofErr w:type="spellEnd"/>
      <w:ins w:id="41" w:author="Ericsson" w:date="2023-02-02T10:07:00Z">
        <w:r w:rsidR="00EC75C2">
          <w:rPr>
            <w:i/>
            <w:iCs/>
          </w:rPr>
          <w:t>-</w:t>
        </w:r>
      </w:ins>
      <w:ins w:id="42" w:author="Ericsson" w:date="2023-01-30T11:19:00Z">
        <w:r w:rsidRPr="00671410">
          <w:rPr>
            <w:i/>
            <w:iCs/>
          </w:rPr>
          <w:t>List</w:t>
        </w:r>
        <w:r w:rsidRPr="00807F93">
          <w:t xml:space="preserve"> within </w:t>
        </w:r>
        <w:proofErr w:type="spellStart"/>
        <w:r w:rsidRPr="00671410">
          <w:rPr>
            <w:i/>
            <w:iCs/>
          </w:rPr>
          <w:t>measResults</w:t>
        </w:r>
        <w:proofErr w:type="spellEnd"/>
        <w:r w:rsidRPr="00807F93">
          <w:t xml:space="preserve"> to include </w:t>
        </w:r>
      </w:ins>
      <w:ins w:id="43" w:author="Ericsson" w:date="2023-01-30T11:21:00Z">
        <w:r w:rsidR="00FA78C2">
          <w:t>this</w:t>
        </w:r>
      </w:ins>
      <w:ins w:id="44" w:author="Ericsson" w:date="2023-01-30T11:20:00Z">
        <w:r w:rsidR="00FA78C2">
          <w:t xml:space="preserve"> </w:t>
        </w:r>
        <w:proofErr w:type="spellStart"/>
        <w:r w:rsidR="00FA78C2" w:rsidRPr="00FA78C2">
          <w:rPr>
            <w:i/>
            <w:iCs/>
          </w:rPr>
          <w:t>measObje</w:t>
        </w:r>
      </w:ins>
      <w:ins w:id="45" w:author="Ericsson" w:date="2023-01-30T11:21:00Z">
        <w:r w:rsidR="00FA78C2" w:rsidRPr="00FA78C2">
          <w:rPr>
            <w:i/>
            <w:iCs/>
          </w:rPr>
          <w:t>ctId</w:t>
        </w:r>
        <w:proofErr w:type="spellEnd"/>
        <w:r w:rsidR="00FA78C2">
          <w:t xml:space="preserve"> </w:t>
        </w:r>
      </w:ins>
      <w:ins w:id="46" w:author="Ericsson" w:date="2023-02-02T10:07:00Z">
        <w:r w:rsidR="00EC75C2">
          <w:t xml:space="preserve">in </w:t>
        </w:r>
      </w:ins>
      <w:ins w:id="47" w:author="Ericsson" w:date="2023-01-30T11:19:00Z">
        <w:r w:rsidRPr="00807F93">
          <w:t xml:space="preserve">the list of measurement objects on which the UE </w:t>
        </w:r>
      </w:ins>
      <w:ins w:id="48" w:author="Ericsson" w:date="2023-01-30T11:17:00Z">
        <w:r w:rsidR="00E13918">
          <w:t xml:space="preserve">has </w:t>
        </w:r>
      </w:ins>
      <w:ins w:id="49" w:author="Ericsson" w:date="2023-02-02T10:05:00Z">
        <w:r w:rsidR="00E13918">
          <w:t xml:space="preserve">at least one </w:t>
        </w:r>
      </w:ins>
      <w:ins w:id="50" w:author="Ericsson" w:date="2023-01-30T11:17:00Z">
        <w:r w:rsidR="00E13918">
          <w:t>measurements</w:t>
        </w:r>
      </w:ins>
      <w:ins w:id="51" w:author="Ericsson" w:date="2023-02-02T10:05:00Z">
        <w:r w:rsidR="00E13918">
          <w:t xml:space="preserve"> quantity available</w:t>
        </w:r>
      </w:ins>
      <w:ins w:id="52" w:author="Ericsson" w:date="2023-01-30T11:19:00Z">
        <w:r w:rsidRPr="00807F93">
          <w:t>, but the associated reporting criterion has not been met</w:t>
        </w:r>
      </w:ins>
      <w:ins w:id="53" w:author="Ericsson" w:date="2023-01-30T11:21:00Z">
        <w:r w:rsidR="00FA78C2">
          <w:t>;</w:t>
        </w:r>
      </w:ins>
    </w:p>
    <w:p w14:paraId="51864B06" w14:textId="71359324" w:rsidR="00843837" w:rsidRDefault="00843837" w:rsidP="00843837">
      <w:pPr>
        <w:pStyle w:val="B2"/>
        <w:rPr>
          <w:ins w:id="54" w:author="Ericsson" w:date="2023-02-02T10:06:00Z"/>
        </w:rPr>
      </w:pPr>
      <w:ins w:id="55" w:author="Ericsson" w:date="2023-02-02T10:06:00Z">
        <w:r>
          <w:t>2&gt; else</w:t>
        </w:r>
        <w:r w:rsidR="00EC75C2">
          <w:t>:</w:t>
        </w:r>
      </w:ins>
    </w:p>
    <w:p w14:paraId="528327F5" w14:textId="44A03495" w:rsidR="00EC75C2" w:rsidRPr="00EC75C2" w:rsidRDefault="00EC75C2" w:rsidP="00EC75C2">
      <w:pPr>
        <w:pStyle w:val="B3"/>
      </w:pPr>
      <w:ins w:id="56" w:author="Ericsson" w:date="2023-02-02T10:06:00Z">
        <w:r>
          <w:t xml:space="preserve">3&gt; set </w:t>
        </w:r>
        <w:proofErr w:type="spellStart"/>
        <w:r w:rsidRPr="00EC75C2">
          <w:rPr>
            <w:i/>
            <w:iCs/>
          </w:rPr>
          <w:t>noMeasuredMO</w:t>
        </w:r>
      </w:ins>
      <w:proofErr w:type="spellEnd"/>
      <w:ins w:id="57" w:author="Ericsson" w:date="2023-02-02T10:07:00Z">
        <w:r w:rsidRPr="00EC75C2">
          <w:rPr>
            <w:i/>
            <w:iCs/>
          </w:rPr>
          <w:t>-</w:t>
        </w:r>
      </w:ins>
      <w:ins w:id="58" w:author="Ericsson" w:date="2023-02-02T10:06:00Z">
        <w:r w:rsidRPr="00EC75C2">
          <w:rPr>
            <w:i/>
            <w:iCs/>
          </w:rPr>
          <w:t>List</w:t>
        </w:r>
      </w:ins>
      <w:ins w:id="59" w:author="Ericsson" w:date="2023-02-02T10:07:00Z">
        <w:r>
          <w:t xml:space="preserve"> </w:t>
        </w:r>
        <w:r w:rsidRPr="00807F93">
          <w:t xml:space="preserve">within </w:t>
        </w:r>
        <w:proofErr w:type="spellStart"/>
        <w:r w:rsidRPr="00671410">
          <w:rPr>
            <w:i/>
            <w:iCs/>
          </w:rPr>
          <w:t>measResults</w:t>
        </w:r>
        <w:proofErr w:type="spellEnd"/>
        <w:r w:rsidRPr="00807F93">
          <w:t xml:space="preserve"> to include </w:t>
        </w:r>
        <w:r>
          <w:t xml:space="preserve">this </w:t>
        </w:r>
        <w:proofErr w:type="spellStart"/>
        <w:r w:rsidRPr="00FA78C2">
          <w:rPr>
            <w:i/>
            <w:iCs/>
          </w:rPr>
          <w:t>measObjectId</w:t>
        </w:r>
        <w:proofErr w:type="spellEnd"/>
        <w:r>
          <w:t xml:space="preserve"> in </w:t>
        </w:r>
        <w:r w:rsidRPr="00807F93">
          <w:t xml:space="preserve">the list of measurement objects on which the UE </w:t>
        </w:r>
      </w:ins>
      <w:ins w:id="60" w:author="Ericsson" w:date="2023-02-07T12:41:00Z">
        <w:r w:rsidR="00E13918">
          <w:t>does not have any measurement quantity available</w:t>
        </w:r>
      </w:ins>
      <w:ins w:id="61" w:author="Ericsson" w:date="2023-02-09T10:02:00Z">
        <w:r w:rsidR="00C778F6">
          <w:t>;</w:t>
        </w:r>
      </w:ins>
    </w:p>
    <w:p w14:paraId="0A503CAD" w14:textId="77777777" w:rsidR="00394471" w:rsidRPr="00F43A82" w:rsidRDefault="00394471" w:rsidP="00394471">
      <w:pPr>
        <w:pStyle w:val="B1"/>
        <w:rPr>
          <w:rFonts w:eastAsia="SimSun"/>
        </w:rPr>
      </w:pPr>
      <w:r w:rsidRPr="00F43A82">
        <w:rPr>
          <w:rFonts w:eastAsia="SimSun"/>
        </w:rPr>
        <w:t>1&gt;</w:t>
      </w:r>
      <w:r w:rsidRPr="00F43A82">
        <w:rPr>
          <w:rFonts w:eastAsia="SimSun"/>
        </w:rPr>
        <w:tab/>
        <w:t xml:space="preserve">if the measurement reporting was configured by a </w:t>
      </w:r>
      <w:r w:rsidRPr="00F43A82">
        <w:rPr>
          <w:rFonts w:eastAsia="SimSun"/>
          <w:i/>
          <w:iCs/>
        </w:rPr>
        <w:t>sl-</w:t>
      </w:r>
      <w:proofErr w:type="spellStart"/>
      <w:r w:rsidRPr="00F43A82">
        <w:rPr>
          <w:rFonts w:eastAsia="SimSun"/>
          <w:i/>
          <w:iCs/>
        </w:rPr>
        <w:t>ConfigDedicatedNR</w:t>
      </w:r>
      <w:proofErr w:type="spellEnd"/>
      <w:r w:rsidRPr="00F43A82">
        <w:rPr>
          <w:rFonts w:eastAsia="SimSun"/>
        </w:rPr>
        <w:t xml:space="preserve"> received within the </w:t>
      </w:r>
      <w:proofErr w:type="spellStart"/>
      <w:r w:rsidRPr="00F43A82">
        <w:rPr>
          <w:rFonts w:eastAsia="SimSun"/>
          <w:i/>
          <w:iCs/>
        </w:rPr>
        <w:t>RRCConnectionReconfiguration</w:t>
      </w:r>
      <w:proofErr w:type="spellEnd"/>
      <w:r w:rsidRPr="00F43A82">
        <w:rPr>
          <w:rFonts w:eastAsia="SimSun"/>
        </w:rPr>
        <w:t>:</w:t>
      </w:r>
    </w:p>
    <w:p w14:paraId="43346847" w14:textId="77777777" w:rsidR="00394471" w:rsidRPr="00F43A82" w:rsidRDefault="00394471" w:rsidP="00394471">
      <w:pPr>
        <w:pStyle w:val="B2"/>
        <w:rPr>
          <w:rFonts w:eastAsia="SimSun"/>
        </w:rPr>
      </w:pPr>
      <w:r w:rsidRPr="00F43A82">
        <w:rPr>
          <w:rFonts w:eastAsia="SimSun"/>
        </w:rPr>
        <w:t>2&gt;</w:t>
      </w:r>
      <w:r w:rsidRPr="00F43A82">
        <w:rPr>
          <w:rFonts w:eastAsia="SimSun"/>
        </w:rPr>
        <w:tab/>
        <w:t xml:space="preserve">submit the </w:t>
      </w:r>
      <w:r w:rsidRPr="00F43A82">
        <w:rPr>
          <w:rFonts w:eastAsia="SimSun"/>
          <w:i/>
          <w:iCs/>
        </w:rPr>
        <w:t>MeasurementReport</w:t>
      </w:r>
      <w:r w:rsidRPr="00F43A82">
        <w:rPr>
          <w:rFonts w:eastAsia="SimSun"/>
        </w:rPr>
        <w:t xml:space="preserve"> message to lower layers for transmission via SRB1, embedded in E-UTRA RRC message </w:t>
      </w:r>
      <w:proofErr w:type="spellStart"/>
      <w:r w:rsidRPr="00F43A82">
        <w:rPr>
          <w:rFonts w:eastAsia="SimSun"/>
          <w:i/>
          <w:iCs/>
        </w:rPr>
        <w:t>ULInformationTransferIRAT</w:t>
      </w:r>
      <w:proofErr w:type="spellEnd"/>
      <w:r w:rsidRPr="00F43A82">
        <w:rPr>
          <w:rFonts w:eastAsia="SimSun"/>
        </w:rPr>
        <w:t xml:space="preserve"> as specified TS 36.331 [10], clause 5.6.28;</w:t>
      </w:r>
    </w:p>
    <w:p w14:paraId="4C9144CF" w14:textId="77777777" w:rsidR="00394471" w:rsidRPr="00F43A82" w:rsidRDefault="00394471" w:rsidP="00394471">
      <w:pPr>
        <w:pStyle w:val="B1"/>
      </w:pPr>
      <w:r w:rsidRPr="00F43A82">
        <w:t>1&gt;</w:t>
      </w:r>
      <w:r w:rsidRPr="00F43A82">
        <w:tab/>
        <w:t>else if the UE is in (NG)EN-DC:</w:t>
      </w:r>
    </w:p>
    <w:p w14:paraId="7C098AF1" w14:textId="00C1E74C" w:rsidR="00394471" w:rsidRPr="00F43A82" w:rsidRDefault="00394471" w:rsidP="00394471">
      <w:pPr>
        <w:pStyle w:val="B2"/>
      </w:pPr>
      <w:r w:rsidRPr="00F43A82">
        <w:t>2&gt;</w:t>
      </w:r>
      <w:r w:rsidRPr="00F43A82">
        <w:tab/>
        <w:t>if SRB3 is configured</w:t>
      </w:r>
      <w:r w:rsidR="00DB6B82" w:rsidRPr="00F43A82">
        <w:t xml:space="preserve"> and the SCG is not deactivated</w:t>
      </w:r>
      <w:r w:rsidRPr="00F43A82">
        <w:t>:</w:t>
      </w:r>
    </w:p>
    <w:p w14:paraId="15244646" w14:textId="77777777" w:rsidR="00394471" w:rsidRPr="00F43A82" w:rsidRDefault="00394471" w:rsidP="00394471">
      <w:pPr>
        <w:pStyle w:val="B3"/>
      </w:pPr>
      <w:r w:rsidRPr="00F43A82">
        <w:t>3&gt;</w:t>
      </w:r>
      <w:r w:rsidRPr="00F43A82">
        <w:tab/>
        <w:t xml:space="preserve">submit the </w:t>
      </w:r>
      <w:r w:rsidRPr="00F43A82">
        <w:rPr>
          <w:i/>
        </w:rPr>
        <w:t xml:space="preserve">MeasurementReport </w:t>
      </w:r>
      <w:r w:rsidRPr="00F43A82">
        <w:t>message via SRB3 to lower layers for transmission, upon which the procedure ends;</w:t>
      </w:r>
    </w:p>
    <w:p w14:paraId="2BA8B5AF" w14:textId="77777777" w:rsidR="00394471" w:rsidRPr="00F43A82" w:rsidRDefault="00394471" w:rsidP="00394471">
      <w:pPr>
        <w:pStyle w:val="B2"/>
      </w:pPr>
      <w:r w:rsidRPr="00F43A82">
        <w:t>2&gt;</w:t>
      </w:r>
      <w:r w:rsidRPr="00F43A82">
        <w:tab/>
        <w:t>else:</w:t>
      </w:r>
    </w:p>
    <w:p w14:paraId="024ED4A4" w14:textId="77777777" w:rsidR="00394471" w:rsidRPr="00F43A82" w:rsidRDefault="00394471" w:rsidP="00394471">
      <w:pPr>
        <w:pStyle w:val="B3"/>
      </w:pPr>
      <w:r w:rsidRPr="00F43A82">
        <w:t>3&gt;</w:t>
      </w:r>
      <w:r w:rsidRPr="00F43A82">
        <w:tab/>
        <w:t xml:space="preserve">submit the </w:t>
      </w:r>
      <w:r w:rsidRPr="00F43A82">
        <w:rPr>
          <w:i/>
        </w:rPr>
        <w:t xml:space="preserve">MeasurementReport </w:t>
      </w:r>
      <w:r w:rsidRPr="00F43A82">
        <w:t xml:space="preserve">message via E-UTRA embedded in E-UTRA RRC message </w:t>
      </w:r>
      <w:proofErr w:type="spellStart"/>
      <w:r w:rsidRPr="00F43A82">
        <w:rPr>
          <w:i/>
        </w:rPr>
        <w:t>ULInformationTransferMRDC</w:t>
      </w:r>
      <w:proofErr w:type="spellEnd"/>
      <w:r w:rsidRPr="00F43A82">
        <w:rPr>
          <w:i/>
        </w:rPr>
        <w:t xml:space="preserve"> </w:t>
      </w:r>
      <w:r w:rsidRPr="00F43A82">
        <w:t>as specified in TS 36.331 [10].</w:t>
      </w:r>
    </w:p>
    <w:p w14:paraId="254057CB" w14:textId="77777777" w:rsidR="00394471" w:rsidRPr="00F43A82" w:rsidRDefault="00394471" w:rsidP="00394471">
      <w:pPr>
        <w:pStyle w:val="B1"/>
      </w:pPr>
      <w:r w:rsidRPr="00F43A82">
        <w:t>1&gt;</w:t>
      </w:r>
      <w:r w:rsidRPr="00F43A82">
        <w:tab/>
        <w:t>else if the UE is in NR-DC:</w:t>
      </w:r>
    </w:p>
    <w:p w14:paraId="3074D3C7" w14:textId="77777777" w:rsidR="00394471" w:rsidRPr="00F43A82" w:rsidRDefault="00394471" w:rsidP="00394471">
      <w:pPr>
        <w:pStyle w:val="B2"/>
      </w:pPr>
      <w:r w:rsidRPr="00F43A82">
        <w:t>2&gt;</w:t>
      </w:r>
      <w:r w:rsidRPr="00F43A82">
        <w:tab/>
        <w:t>if the measurement configuration that triggered this measurement report is associated with the SCG:</w:t>
      </w:r>
    </w:p>
    <w:p w14:paraId="0CED3949" w14:textId="46CE08D6" w:rsidR="00394471" w:rsidRPr="00F43A82" w:rsidRDefault="00394471" w:rsidP="00394471">
      <w:pPr>
        <w:pStyle w:val="B3"/>
      </w:pPr>
      <w:r w:rsidRPr="00F43A82">
        <w:t>3&gt;</w:t>
      </w:r>
      <w:r w:rsidRPr="00F43A82">
        <w:tab/>
        <w:t>if SRB3 is configured</w:t>
      </w:r>
      <w:r w:rsidR="00DB6B82" w:rsidRPr="00F43A82">
        <w:t xml:space="preserve"> and the SCG is not deactivated</w:t>
      </w:r>
      <w:r w:rsidRPr="00F43A82">
        <w:t>:</w:t>
      </w:r>
    </w:p>
    <w:p w14:paraId="03BB5DA5" w14:textId="77777777" w:rsidR="00394471" w:rsidRPr="00F43A82" w:rsidRDefault="00394471" w:rsidP="00394471">
      <w:pPr>
        <w:pStyle w:val="B4"/>
      </w:pPr>
      <w:r w:rsidRPr="00F43A82">
        <w:t>4&gt;</w:t>
      </w:r>
      <w:r w:rsidRPr="00F43A82">
        <w:tab/>
        <w:t xml:space="preserve">submit the </w:t>
      </w:r>
      <w:r w:rsidRPr="00F43A82">
        <w:rPr>
          <w:i/>
        </w:rPr>
        <w:t>MeasurementReport</w:t>
      </w:r>
      <w:r w:rsidRPr="00F43A82">
        <w:t xml:space="preserve"> message via SRB3 to lower layers for transmission, upon which the procedure ends;</w:t>
      </w:r>
    </w:p>
    <w:p w14:paraId="4604384A" w14:textId="77777777" w:rsidR="00394471" w:rsidRPr="00F43A82" w:rsidRDefault="00394471" w:rsidP="00394471">
      <w:pPr>
        <w:pStyle w:val="B3"/>
      </w:pPr>
      <w:r w:rsidRPr="00F43A82">
        <w:t>3&gt;</w:t>
      </w:r>
      <w:r w:rsidRPr="00F43A82">
        <w:tab/>
        <w:t>else:</w:t>
      </w:r>
    </w:p>
    <w:p w14:paraId="2AF05550" w14:textId="77777777" w:rsidR="00394471" w:rsidRPr="00F43A82" w:rsidRDefault="00394471" w:rsidP="00394471">
      <w:pPr>
        <w:pStyle w:val="B4"/>
      </w:pPr>
      <w:r w:rsidRPr="00F43A82">
        <w:t>4&gt;</w:t>
      </w:r>
      <w:r w:rsidRPr="00F43A82">
        <w:tab/>
        <w:t xml:space="preserve">submit the </w:t>
      </w:r>
      <w:r w:rsidRPr="00F43A82">
        <w:rPr>
          <w:i/>
        </w:rPr>
        <w:t>MeasurementReport</w:t>
      </w:r>
      <w:r w:rsidRPr="00F43A82">
        <w:t xml:space="preserve"> message via SRB1 embedded in NR RRC message </w:t>
      </w:r>
      <w:proofErr w:type="spellStart"/>
      <w:r w:rsidRPr="00F43A82">
        <w:rPr>
          <w:i/>
        </w:rPr>
        <w:t>ULInformationTransferMRDC</w:t>
      </w:r>
      <w:proofErr w:type="spellEnd"/>
      <w:r w:rsidRPr="00F43A82">
        <w:rPr>
          <w:i/>
        </w:rPr>
        <w:t xml:space="preserve"> </w:t>
      </w:r>
      <w:r w:rsidRPr="00F43A82">
        <w:t>as specified in</w:t>
      </w:r>
      <w:r w:rsidRPr="00F43A82">
        <w:rPr>
          <w:i/>
        </w:rPr>
        <w:t xml:space="preserve"> </w:t>
      </w:r>
      <w:r w:rsidRPr="00F43A82">
        <w:t>5.7.2a.3;</w:t>
      </w:r>
    </w:p>
    <w:p w14:paraId="61059D27" w14:textId="77777777" w:rsidR="00394471" w:rsidRPr="00F43A82" w:rsidRDefault="00394471" w:rsidP="00394471">
      <w:pPr>
        <w:pStyle w:val="B2"/>
      </w:pPr>
      <w:r w:rsidRPr="00F43A82">
        <w:t>2&gt;</w:t>
      </w:r>
      <w:r w:rsidRPr="00F43A82">
        <w:tab/>
      </w:r>
      <w:r w:rsidRPr="00F43A82">
        <w:rPr>
          <w:lang w:eastAsia="zh-CN"/>
        </w:rPr>
        <w:t>else</w:t>
      </w:r>
      <w:r w:rsidRPr="00F43A82">
        <w:t>:</w:t>
      </w:r>
    </w:p>
    <w:p w14:paraId="2F6AB8C3" w14:textId="77777777" w:rsidR="00394471" w:rsidRPr="00F43A82" w:rsidRDefault="00394471" w:rsidP="00394471">
      <w:pPr>
        <w:pStyle w:val="B3"/>
      </w:pPr>
      <w:r w:rsidRPr="00F43A82">
        <w:t>3&gt;</w:t>
      </w:r>
      <w:r w:rsidRPr="00F43A82">
        <w:tab/>
        <w:t xml:space="preserve">submit the </w:t>
      </w:r>
      <w:r w:rsidRPr="00F43A82">
        <w:rPr>
          <w:i/>
        </w:rPr>
        <w:t xml:space="preserve">MeasurementReport </w:t>
      </w:r>
      <w:r w:rsidRPr="00F43A82">
        <w:t xml:space="preserve">message </w:t>
      </w:r>
      <w:r w:rsidRPr="00F43A82">
        <w:rPr>
          <w:lang w:eastAsia="zh-CN"/>
        </w:rPr>
        <w:t xml:space="preserve">via SRB1 </w:t>
      </w:r>
      <w:r w:rsidRPr="00F43A82">
        <w:t>to lower layers for transmission, upon which the procedure ends;</w:t>
      </w:r>
    </w:p>
    <w:p w14:paraId="2C3ED148" w14:textId="77777777" w:rsidR="00394471" w:rsidRPr="00F43A82" w:rsidRDefault="00394471" w:rsidP="00394471">
      <w:pPr>
        <w:pStyle w:val="B1"/>
      </w:pPr>
      <w:r w:rsidRPr="00F43A82">
        <w:t>1&gt;</w:t>
      </w:r>
      <w:r w:rsidRPr="00F43A82">
        <w:tab/>
        <w:t>else:</w:t>
      </w:r>
    </w:p>
    <w:p w14:paraId="00EF72BA" w14:textId="77777777" w:rsidR="00394471" w:rsidRPr="00F43A82" w:rsidRDefault="00394471" w:rsidP="00394471">
      <w:pPr>
        <w:pStyle w:val="B2"/>
        <w:rPr>
          <w:i/>
        </w:rPr>
      </w:pPr>
      <w:r w:rsidRPr="00F43A82">
        <w:t>2&gt;</w:t>
      </w:r>
      <w:r w:rsidRPr="00F43A82">
        <w:tab/>
        <w:t xml:space="preserve">submit the </w:t>
      </w:r>
      <w:r w:rsidRPr="00F43A82">
        <w:rPr>
          <w:i/>
        </w:rPr>
        <w:t>MeasurementReport</w:t>
      </w:r>
      <w:r w:rsidRPr="00F43A82">
        <w:t xml:space="preserve"> message to lower layers for transmission, upon which the procedure ends.</w:t>
      </w:r>
    </w:p>
    <w:p w14:paraId="5E229EB6" w14:textId="77777777" w:rsidR="00394471" w:rsidRDefault="00394471" w:rsidP="00394471"/>
    <w:p w14:paraId="3BC0AE6D" w14:textId="4F788B31" w:rsidR="00EA41A1" w:rsidRPr="00437588" w:rsidRDefault="00437588" w:rsidP="00437588">
      <w:pPr>
        <w:pBdr>
          <w:top w:val="single" w:sz="4" w:space="1" w:color="auto"/>
          <w:left w:val="single" w:sz="4" w:space="4" w:color="auto"/>
          <w:bottom w:val="single" w:sz="4" w:space="1" w:color="auto"/>
          <w:right w:val="single" w:sz="4" w:space="4" w:color="auto"/>
        </w:pBdr>
        <w:shd w:val="clear" w:color="auto" w:fill="FFFF00"/>
        <w:jc w:val="center"/>
        <w:rPr>
          <w:i/>
          <w:iCs/>
        </w:rPr>
        <w:sectPr w:rsidR="00EA41A1" w:rsidRPr="00437588" w:rsidSect="00EA41A1">
          <w:headerReference w:type="even" r:id="rId16"/>
          <w:headerReference w:type="default" r:id="rId17"/>
          <w:footnotePr>
            <w:numRestart w:val="eachSect"/>
          </w:footnotePr>
          <w:pgSz w:w="11907" w:h="16840"/>
          <w:pgMar w:top="1133" w:right="1133" w:bottom="1416" w:left="1133" w:header="850" w:footer="340" w:gutter="0"/>
          <w:cols w:space="720"/>
          <w:formProt w:val="0"/>
          <w:docGrid w:linePitch="272"/>
        </w:sectPr>
      </w:pPr>
      <w:r w:rsidRPr="00437588">
        <w:rPr>
          <w:i/>
          <w:iCs/>
        </w:rPr>
        <w:t>END OF CHANGES</w:t>
      </w:r>
    </w:p>
    <w:p w14:paraId="2DAE4181" w14:textId="77777777" w:rsidR="00EA41A1" w:rsidRDefault="00EA41A1" w:rsidP="00394471"/>
    <w:p w14:paraId="06F207D4" w14:textId="6094C1A4" w:rsidR="00437588" w:rsidRDefault="00437588" w:rsidP="00437588">
      <w:pPr>
        <w:pBdr>
          <w:top w:val="single" w:sz="4" w:space="1" w:color="auto"/>
          <w:left w:val="single" w:sz="4" w:space="4" w:color="auto"/>
          <w:bottom w:val="single" w:sz="4" w:space="1" w:color="auto"/>
          <w:right w:val="single" w:sz="4" w:space="4" w:color="auto"/>
        </w:pBdr>
        <w:shd w:val="clear" w:color="auto" w:fill="FFFF00"/>
        <w:jc w:val="center"/>
      </w:pPr>
      <w:r>
        <w:rPr>
          <w:i/>
          <w:iCs/>
        </w:rPr>
        <w:t>START</w:t>
      </w:r>
      <w:r w:rsidRPr="00437588">
        <w:rPr>
          <w:i/>
          <w:iCs/>
        </w:rPr>
        <w:t xml:space="preserve"> OF CHANGES</w:t>
      </w:r>
    </w:p>
    <w:p w14:paraId="296112A9" w14:textId="106C0AFD" w:rsidR="00437588" w:rsidRPr="00F43A82" w:rsidRDefault="00437588" w:rsidP="00437588">
      <w:pPr>
        <w:pStyle w:val="Heading3"/>
      </w:pPr>
      <w:bookmarkStart w:id="62" w:name="_Toc60777158"/>
      <w:bookmarkStart w:id="63" w:name="_Toc124713087"/>
      <w:bookmarkStart w:id="64" w:name="_Hlk54206873"/>
      <w:r w:rsidRPr="00F43A82">
        <w:t>6.3.2</w:t>
      </w:r>
      <w:r w:rsidRPr="00F43A82">
        <w:tab/>
        <w:t>Radio resource control information elements</w:t>
      </w:r>
      <w:bookmarkEnd w:id="62"/>
      <w:bookmarkEnd w:id="63"/>
      <w:bookmarkEnd w:id="64"/>
    </w:p>
    <w:p w14:paraId="712F9F5B" w14:textId="77777777" w:rsidR="00394471" w:rsidRPr="00F43A82" w:rsidRDefault="00394471" w:rsidP="00394471">
      <w:pPr>
        <w:pStyle w:val="Heading4"/>
        <w:rPr>
          <w:i/>
        </w:rPr>
      </w:pPr>
      <w:bookmarkStart w:id="65" w:name="_Toc60777267"/>
      <w:bookmarkStart w:id="66" w:name="_Toc124713213"/>
      <w:r w:rsidRPr="00F43A82">
        <w:t>–</w:t>
      </w:r>
      <w:r w:rsidRPr="00F43A82">
        <w:tab/>
      </w:r>
      <w:proofErr w:type="spellStart"/>
      <w:r w:rsidRPr="00F43A82">
        <w:rPr>
          <w:i/>
        </w:rPr>
        <w:t>MeasResults</w:t>
      </w:r>
      <w:bookmarkEnd w:id="65"/>
      <w:bookmarkEnd w:id="66"/>
      <w:proofErr w:type="spellEnd"/>
    </w:p>
    <w:p w14:paraId="4B014DD5" w14:textId="7498711C" w:rsidR="00394471" w:rsidRPr="00F43A82" w:rsidRDefault="00394471" w:rsidP="00394471">
      <w:r w:rsidRPr="00F43A82">
        <w:t xml:space="preserve">The IE </w:t>
      </w:r>
      <w:proofErr w:type="spellStart"/>
      <w:r w:rsidRPr="00F43A82">
        <w:rPr>
          <w:i/>
        </w:rPr>
        <w:t>MeasResults</w:t>
      </w:r>
      <w:proofErr w:type="spellEnd"/>
      <w:r w:rsidRPr="00F43A82">
        <w:t xml:space="preserve"> covers measured results for intra-frequency, inter-frequency, inter-RAT mobility and measured results for </w:t>
      </w:r>
      <w:r w:rsidR="002E688F" w:rsidRPr="00F43A82">
        <w:t xml:space="preserve">NR </w:t>
      </w:r>
      <w:r w:rsidRPr="00F43A82">
        <w:t>sidelink</w:t>
      </w:r>
      <w:r w:rsidR="002E688F" w:rsidRPr="00F43A82">
        <w:t xml:space="preserve"> communication</w:t>
      </w:r>
      <w:r w:rsidR="0039645C" w:rsidRPr="00F43A82">
        <w:t>/discovery</w:t>
      </w:r>
      <w:r w:rsidRPr="00F43A82">
        <w:t>.</w:t>
      </w:r>
    </w:p>
    <w:p w14:paraId="0C13D440" w14:textId="77777777" w:rsidR="00394471" w:rsidRPr="00F43A82" w:rsidRDefault="00394471" w:rsidP="00394471">
      <w:pPr>
        <w:pStyle w:val="TH"/>
      </w:pPr>
      <w:proofErr w:type="spellStart"/>
      <w:r w:rsidRPr="00F43A82">
        <w:rPr>
          <w:i/>
        </w:rPr>
        <w:t>MeasResults</w:t>
      </w:r>
      <w:proofErr w:type="spellEnd"/>
      <w:r w:rsidRPr="00F43A82">
        <w:t xml:space="preserve"> information element</w:t>
      </w:r>
    </w:p>
    <w:p w14:paraId="6FC255FE" w14:textId="77777777" w:rsidR="00394471" w:rsidRPr="00F43A82" w:rsidRDefault="00394471" w:rsidP="00F43A82">
      <w:pPr>
        <w:pStyle w:val="PL"/>
        <w:rPr>
          <w:color w:val="808080"/>
        </w:rPr>
      </w:pPr>
      <w:r w:rsidRPr="00F43A82">
        <w:rPr>
          <w:color w:val="808080"/>
        </w:rPr>
        <w:t>-- ASN1START</w:t>
      </w:r>
    </w:p>
    <w:p w14:paraId="0D69DAB3" w14:textId="77777777" w:rsidR="00394471" w:rsidRPr="00F43A82" w:rsidRDefault="00394471" w:rsidP="00F43A82">
      <w:pPr>
        <w:pStyle w:val="PL"/>
        <w:rPr>
          <w:color w:val="808080"/>
        </w:rPr>
      </w:pPr>
      <w:r w:rsidRPr="00F43A82">
        <w:rPr>
          <w:color w:val="808080"/>
        </w:rPr>
        <w:t>-- TAG-MEASRESULTS-START</w:t>
      </w:r>
    </w:p>
    <w:p w14:paraId="30F7CE62" w14:textId="77777777" w:rsidR="00394471" w:rsidRPr="00F43A82" w:rsidRDefault="00394471" w:rsidP="00F43A82">
      <w:pPr>
        <w:pStyle w:val="PL"/>
      </w:pPr>
    </w:p>
    <w:p w14:paraId="2DB558C6" w14:textId="77777777" w:rsidR="00394471" w:rsidRPr="00F43A82" w:rsidRDefault="00394471" w:rsidP="00F43A82">
      <w:pPr>
        <w:pStyle w:val="PL"/>
      </w:pPr>
      <w:r w:rsidRPr="00F43A82">
        <w:t xml:space="preserve">MeasResults ::=                         </w:t>
      </w:r>
      <w:r w:rsidRPr="00F43A82">
        <w:rPr>
          <w:color w:val="993366"/>
        </w:rPr>
        <w:t>SEQUENCE</w:t>
      </w:r>
      <w:r w:rsidRPr="00F43A82">
        <w:t xml:space="preserve"> {</w:t>
      </w:r>
    </w:p>
    <w:p w14:paraId="211B6F3C" w14:textId="77777777" w:rsidR="00394471" w:rsidRPr="00F43A82" w:rsidRDefault="00394471" w:rsidP="00F43A82">
      <w:pPr>
        <w:pStyle w:val="PL"/>
      </w:pPr>
      <w:r w:rsidRPr="00F43A82">
        <w:t xml:space="preserve">    measId                                  MeasId,</w:t>
      </w:r>
    </w:p>
    <w:p w14:paraId="34871954" w14:textId="77777777" w:rsidR="00394471" w:rsidRPr="00F43A82" w:rsidRDefault="00394471" w:rsidP="00F43A82">
      <w:pPr>
        <w:pStyle w:val="PL"/>
      </w:pPr>
      <w:r w:rsidRPr="00F43A82">
        <w:t xml:space="preserve">    measResultServingMOList                 MeasResultServMOList,</w:t>
      </w:r>
    </w:p>
    <w:p w14:paraId="3DE37EC3" w14:textId="77777777" w:rsidR="00394471" w:rsidRPr="00F43A82" w:rsidRDefault="00394471" w:rsidP="00F43A82">
      <w:pPr>
        <w:pStyle w:val="PL"/>
      </w:pPr>
      <w:r w:rsidRPr="00F43A82">
        <w:t xml:space="preserve">    measResultNeighCells                    </w:t>
      </w:r>
      <w:r w:rsidRPr="00F43A82">
        <w:rPr>
          <w:color w:val="993366"/>
        </w:rPr>
        <w:t>CHOICE</w:t>
      </w:r>
      <w:r w:rsidRPr="00F43A82">
        <w:t xml:space="preserve"> {</w:t>
      </w:r>
    </w:p>
    <w:p w14:paraId="5B82D11C" w14:textId="77777777" w:rsidR="00394471" w:rsidRPr="00F43A82" w:rsidRDefault="00394471" w:rsidP="00F43A82">
      <w:pPr>
        <w:pStyle w:val="PL"/>
      </w:pPr>
      <w:r w:rsidRPr="00F43A82">
        <w:t xml:space="preserve">        measResultListNR                        MeasResultListNR,</w:t>
      </w:r>
    </w:p>
    <w:p w14:paraId="449D09F2" w14:textId="77777777" w:rsidR="00394471" w:rsidRPr="00F43A82" w:rsidRDefault="00394471" w:rsidP="00F43A82">
      <w:pPr>
        <w:pStyle w:val="PL"/>
      </w:pPr>
      <w:r w:rsidRPr="00F43A82">
        <w:t xml:space="preserve">        ...,</w:t>
      </w:r>
    </w:p>
    <w:p w14:paraId="57935C88" w14:textId="77777777" w:rsidR="00394471" w:rsidRPr="00F43A82" w:rsidRDefault="00394471" w:rsidP="00F43A82">
      <w:pPr>
        <w:pStyle w:val="PL"/>
      </w:pPr>
      <w:r w:rsidRPr="00F43A82">
        <w:t xml:space="preserve">        measResultListEUTRA                     MeasResultListEUTRA,</w:t>
      </w:r>
    </w:p>
    <w:p w14:paraId="2BE0EFB5" w14:textId="77777777" w:rsidR="00360CB9" w:rsidRPr="00F43A82" w:rsidRDefault="00394471" w:rsidP="00F43A82">
      <w:pPr>
        <w:pStyle w:val="PL"/>
      </w:pPr>
      <w:r w:rsidRPr="00F43A82">
        <w:t xml:space="preserve">        measResultListUTRA-FDD-r16              MeasResultListUTRA-FDD-r16</w:t>
      </w:r>
      <w:r w:rsidR="00360CB9" w:rsidRPr="00F43A82">
        <w:t>,</w:t>
      </w:r>
    </w:p>
    <w:p w14:paraId="4B51C285" w14:textId="05A98076" w:rsidR="00394471" w:rsidRPr="00F43A82" w:rsidRDefault="00360CB9" w:rsidP="00F43A82">
      <w:pPr>
        <w:pStyle w:val="PL"/>
        <w:rPr>
          <w:color w:val="808080"/>
        </w:rPr>
      </w:pPr>
      <w:r w:rsidRPr="00F43A82">
        <w:t xml:space="preserve">        sl-MeasResultsCandRelay-r17             </w:t>
      </w:r>
      <w:r w:rsidR="00EF7B91" w:rsidRPr="00F43A82">
        <w:rPr>
          <w:color w:val="993366"/>
        </w:rPr>
        <w:t>OCTET</w:t>
      </w:r>
      <w:r w:rsidR="00EF7B91" w:rsidRPr="00F43A82">
        <w:t xml:space="preserve"> </w:t>
      </w:r>
      <w:r w:rsidR="00EF7B91" w:rsidRPr="00F43A82">
        <w:rPr>
          <w:color w:val="993366"/>
        </w:rPr>
        <w:t>STRING</w:t>
      </w:r>
      <w:r w:rsidR="00EF7B91" w:rsidRPr="00F43A82">
        <w:t xml:space="preserve">        </w:t>
      </w:r>
      <w:r w:rsidR="00EF7B91" w:rsidRPr="00F43A82">
        <w:rPr>
          <w:color w:val="808080"/>
        </w:rPr>
        <w:t>-- Contains PC5 SL-MeasResult</w:t>
      </w:r>
      <w:r w:rsidR="00130254" w:rsidRPr="00F43A82">
        <w:rPr>
          <w:color w:val="808080"/>
        </w:rPr>
        <w:t>List</w:t>
      </w:r>
      <w:r w:rsidR="00EF7B91" w:rsidRPr="00F43A82">
        <w:rPr>
          <w:color w:val="808080"/>
        </w:rPr>
        <w:t>Relay-r17</w:t>
      </w:r>
    </w:p>
    <w:p w14:paraId="1AA03E7D" w14:textId="77777777" w:rsidR="00394471" w:rsidRPr="00F43A82" w:rsidRDefault="00394471" w:rsidP="00F43A82">
      <w:pPr>
        <w:pStyle w:val="PL"/>
      </w:pPr>
      <w:r w:rsidRPr="00F43A82">
        <w:t xml:space="preserve">    }                                                                                                                   </w:t>
      </w:r>
      <w:r w:rsidRPr="00F43A82">
        <w:rPr>
          <w:color w:val="993366"/>
        </w:rPr>
        <w:t>OPTIONAL</w:t>
      </w:r>
      <w:r w:rsidRPr="00F43A82">
        <w:t>,</w:t>
      </w:r>
    </w:p>
    <w:p w14:paraId="1089F08B" w14:textId="77777777" w:rsidR="00394471" w:rsidRPr="00F43A82" w:rsidRDefault="00394471" w:rsidP="00F43A82">
      <w:pPr>
        <w:pStyle w:val="PL"/>
      </w:pPr>
      <w:r w:rsidRPr="00F43A82">
        <w:t xml:space="preserve">    ...,</w:t>
      </w:r>
    </w:p>
    <w:p w14:paraId="16DDC1A4" w14:textId="77777777" w:rsidR="00394471" w:rsidRPr="00F43A82" w:rsidRDefault="00394471" w:rsidP="00F43A82">
      <w:pPr>
        <w:pStyle w:val="PL"/>
      </w:pPr>
      <w:r w:rsidRPr="00F43A82">
        <w:t xml:space="preserve">    [[</w:t>
      </w:r>
    </w:p>
    <w:p w14:paraId="545A6C72" w14:textId="77777777" w:rsidR="00394471" w:rsidRPr="00F43A82" w:rsidRDefault="00394471" w:rsidP="00F43A82">
      <w:pPr>
        <w:pStyle w:val="PL"/>
      </w:pPr>
      <w:r w:rsidRPr="00F43A82">
        <w:t xml:space="preserve">    measResultServFreqListEUTRA-SCG         MeasResultServFreqListEUTRA-SCG                                             </w:t>
      </w:r>
      <w:r w:rsidRPr="00F43A82">
        <w:rPr>
          <w:rFonts w:eastAsia="Batang"/>
          <w:color w:val="993366"/>
        </w:rPr>
        <w:t>OPTIONAL</w:t>
      </w:r>
      <w:r w:rsidRPr="00F43A82">
        <w:rPr>
          <w:rFonts w:eastAsia="Batang"/>
        </w:rPr>
        <w:t>,</w:t>
      </w:r>
    </w:p>
    <w:p w14:paraId="2BFF3046" w14:textId="77777777" w:rsidR="00394471" w:rsidRPr="00F43A82" w:rsidRDefault="00394471" w:rsidP="00F43A82">
      <w:pPr>
        <w:pStyle w:val="PL"/>
      </w:pPr>
      <w:r w:rsidRPr="00F43A82">
        <w:t xml:space="preserve">    measResultServFreqListNR-SCG            MeasResultServFreqListNR-SCG                                                </w:t>
      </w:r>
      <w:r w:rsidRPr="00F43A82">
        <w:rPr>
          <w:rFonts w:eastAsia="Batang"/>
          <w:color w:val="993366"/>
        </w:rPr>
        <w:t>OPTIONAL</w:t>
      </w:r>
      <w:r w:rsidRPr="00F43A82">
        <w:t>,</w:t>
      </w:r>
    </w:p>
    <w:p w14:paraId="77EBC59E" w14:textId="77777777" w:rsidR="00394471" w:rsidRPr="00F43A82" w:rsidRDefault="00394471" w:rsidP="00F43A82">
      <w:pPr>
        <w:pStyle w:val="PL"/>
      </w:pPr>
      <w:r w:rsidRPr="00F43A82">
        <w:t xml:space="preserve">    measResultSFTD-EUTRA                    MeasResultSFTD-EUTRA                                                        </w:t>
      </w:r>
      <w:r w:rsidRPr="00F43A82">
        <w:rPr>
          <w:color w:val="993366"/>
        </w:rPr>
        <w:t>OPTIONAL</w:t>
      </w:r>
      <w:r w:rsidRPr="00F43A82">
        <w:t>,</w:t>
      </w:r>
    </w:p>
    <w:p w14:paraId="2B093696" w14:textId="77777777" w:rsidR="00394471" w:rsidRPr="00F43A82" w:rsidRDefault="00394471" w:rsidP="00F43A82">
      <w:pPr>
        <w:pStyle w:val="PL"/>
        <w:rPr>
          <w:rFonts w:eastAsia="Batang"/>
        </w:rPr>
      </w:pPr>
      <w:r w:rsidRPr="00F43A82">
        <w:t xml:space="preserve">    measResultSFTD-NR                       MeasResultCellSFTD-NR                                                       </w:t>
      </w:r>
      <w:r w:rsidRPr="00F43A82">
        <w:rPr>
          <w:color w:val="993366"/>
        </w:rPr>
        <w:t>OPTIONAL</w:t>
      </w:r>
    </w:p>
    <w:p w14:paraId="1B7FD975" w14:textId="77777777" w:rsidR="00394471" w:rsidRPr="00F43A82" w:rsidRDefault="00394471" w:rsidP="00F43A82">
      <w:pPr>
        <w:pStyle w:val="PL"/>
        <w:rPr>
          <w:rFonts w:eastAsia="Batang"/>
        </w:rPr>
      </w:pPr>
      <w:r w:rsidRPr="00F43A82">
        <w:rPr>
          <w:rFonts w:eastAsia="Batang"/>
        </w:rPr>
        <w:t xml:space="preserve">     ]],</w:t>
      </w:r>
    </w:p>
    <w:p w14:paraId="12C6237D" w14:textId="77777777" w:rsidR="00394471" w:rsidRPr="00F43A82" w:rsidRDefault="00394471" w:rsidP="00F43A82">
      <w:pPr>
        <w:pStyle w:val="PL"/>
        <w:rPr>
          <w:rFonts w:eastAsia="Batang"/>
        </w:rPr>
      </w:pPr>
      <w:r w:rsidRPr="00F43A82">
        <w:t xml:space="preserve">    </w:t>
      </w:r>
      <w:r w:rsidRPr="00F43A82">
        <w:rPr>
          <w:rFonts w:eastAsia="Batang"/>
        </w:rPr>
        <w:t xml:space="preserve"> [[</w:t>
      </w:r>
    </w:p>
    <w:p w14:paraId="564C3EE9" w14:textId="77777777" w:rsidR="00394471" w:rsidRPr="00F43A82" w:rsidRDefault="00394471" w:rsidP="00F43A82">
      <w:pPr>
        <w:pStyle w:val="PL"/>
        <w:rPr>
          <w:rFonts w:eastAsia="Batang"/>
        </w:rPr>
      </w:pPr>
      <w:r w:rsidRPr="00F43A82">
        <w:t xml:space="preserve">    </w:t>
      </w:r>
      <w:r w:rsidRPr="00F43A82">
        <w:rPr>
          <w:rFonts w:eastAsia="Batang"/>
        </w:rPr>
        <w:t>measResultCellListSFTD-NR</w:t>
      </w:r>
      <w:r w:rsidRPr="00F43A82">
        <w:t xml:space="preserve">               </w:t>
      </w:r>
      <w:r w:rsidRPr="00F43A82">
        <w:rPr>
          <w:rFonts w:eastAsia="Batang"/>
        </w:rPr>
        <w:t>MeasResultCellListSFTD-NR</w:t>
      </w:r>
      <w:r w:rsidRPr="00F43A82">
        <w:t xml:space="preserve">                                                   </w:t>
      </w:r>
      <w:r w:rsidRPr="00F43A82">
        <w:rPr>
          <w:rFonts w:eastAsia="Batang"/>
          <w:color w:val="993366"/>
        </w:rPr>
        <w:t>OPTIONAL</w:t>
      </w:r>
    </w:p>
    <w:p w14:paraId="46165BF1" w14:textId="77777777" w:rsidR="00394471" w:rsidRPr="00F43A82" w:rsidRDefault="00394471" w:rsidP="00F43A82">
      <w:pPr>
        <w:pStyle w:val="PL"/>
        <w:rPr>
          <w:rFonts w:eastAsia="Batang"/>
        </w:rPr>
      </w:pPr>
      <w:r w:rsidRPr="00F43A82">
        <w:t xml:space="preserve">    </w:t>
      </w:r>
      <w:r w:rsidRPr="00F43A82">
        <w:rPr>
          <w:rFonts w:eastAsia="Batang"/>
        </w:rPr>
        <w:t>]],</w:t>
      </w:r>
    </w:p>
    <w:p w14:paraId="62D20A96" w14:textId="77777777" w:rsidR="00394471" w:rsidRPr="00F43A82" w:rsidRDefault="00394471" w:rsidP="00F43A82">
      <w:pPr>
        <w:pStyle w:val="PL"/>
        <w:rPr>
          <w:rFonts w:eastAsia="Batang"/>
        </w:rPr>
      </w:pPr>
      <w:r w:rsidRPr="00F43A82">
        <w:t xml:space="preserve">    </w:t>
      </w:r>
      <w:r w:rsidRPr="00F43A82">
        <w:rPr>
          <w:rFonts w:eastAsia="Batang"/>
        </w:rPr>
        <w:t>[[</w:t>
      </w:r>
    </w:p>
    <w:p w14:paraId="2EECF4C2" w14:textId="77777777" w:rsidR="00394471" w:rsidRPr="00F43A82" w:rsidRDefault="00394471" w:rsidP="00F43A82">
      <w:pPr>
        <w:pStyle w:val="PL"/>
        <w:rPr>
          <w:rFonts w:eastAsia="Batang"/>
        </w:rPr>
      </w:pPr>
      <w:r w:rsidRPr="00F43A82">
        <w:t xml:space="preserve">    measResultForRSSI-r16                   MeasResultForRSSI-r16                                                       </w:t>
      </w:r>
      <w:r w:rsidRPr="00F43A82">
        <w:rPr>
          <w:color w:val="993366"/>
        </w:rPr>
        <w:t>OPTIONAL</w:t>
      </w:r>
      <w:r w:rsidRPr="00F43A82">
        <w:t>,</w:t>
      </w:r>
    </w:p>
    <w:p w14:paraId="53768F44" w14:textId="77777777" w:rsidR="00394471" w:rsidRPr="00F43A82" w:rsidRDefault="00394471" w:rsidP="00F43A82">
      <w:pPr>
        <w:pStyle w:val="PL"/>
        <w:rPr>
          <w:rFonts w:eastAsia="DengXian"/>
        </w:rPr>
      </w:pPr>
      <w:r w:rsidRPr="00F43A82">
        <w:t xml:space="preserve">    </w:t>
      </w:r>
      <w:r w:rsidRPr="00F43A82">
        <w:rPr>
          <w:rFonts w:eastAsia="Batang"/>
        </w:rPr>
        <w:t>locationInfo-r16</w:t>
      </w:r>
      <w:r w:rsidRPr="00F43A82">
        <w:t xml:space="preserve">                        </w:t>
      </w:r>
      <w:r w:rsidRPr="00F43A82">
        <w:rPr>
          <w:rFonts w:eastAsia="Batang"/>
        </w:rPr>
        <w:t>LocationInfo-r16</w:t>
      </w:r>
      <w:r w:rsidRPr="00F43A82">
        <w:t xml:space="preserve">                                                            </w:t>
      </w:r>
      <w:r w:rsidRPr="00F43A82">
        <w:rPr>
          <w:rFonts w:eastAsia="Batang"/>
          <w:color w:val="993366"/>
        </w:rPr>
        <w:t>OPTIONAL</w:t>
      </w:r>
      <w:r w:rsidRPr="00F43A82">
        <w:rPr>
          <w:rFonts w:eastAsia="DengXian"/>
        </w:rPr>
        <w:t>,</w:t>
      </w:r>
    </w:p>
    <w:p w14:paraId="066306E9" w14:textId="77777777" w:rsidR="00394471" w:rsidRPr="00F43A82" w:rsidRDefault="00394471" w:rsidP="00F43A82">
      <w:pPr>
        <w:pStyle w:val="PL"/>
        <w:rPr>
          <w:rFonts w:eastAsia="Batang"/>
        </w:rPr>
      </w:pPr>
      <w:r w:rsidRPr="00F43A82">
        <w:t xml:space="preserve">    </w:t>
      </w:r>
      <w:r w:rsidRPr="00F43A82">
        <w:rPr>
          <w:rFonts w:eastAsia="Batang"/>
        </w:rPr>
        <w:t>ul-PDCP-DelayValueResultList-r16</w:t>
      </w:r>
      <w:r w:rsidRPr="00F43A82">
        <w:t xml:space="preserve">        </w:t>
      </w:r>
      <w:r w:rsidRPr="00F43A82">
        <w:rPr>
          <w:rFonts w:eastAsia="Batang"/>
        </w:rPr>
        <w:t>UL-PDCP-DelayValueResultList-r16</w:t>
      </w:r>
      <w:r w:rsidRPr="00F43A82">
        <w:t xml:space="preserve">                                            </w:t>
      </w:r>
      <w:r w:rsidRPr="00F43A82">
        <w:rPr>
          <w:rFonts w:eastAsia="Batang"/>
          <w:color w:val="993366"/>
        </w:rPr>
        <w:t>OPTIONAL</w:t>
      </w:r>
      <w:r w:rsidRPr="00F43A82">
        <w:rPr>
          <w:rFonts w:eastAsia="Batang"/>
        </w:rPr>
        <w:t>,</w:t>
      </w:r>
    </w:p>
    <w:p w14:paraId="200CDF01" w14:textId="77777777" w:rsidR="00394471" w:rsidRPr="00F43A82" w:rsidRDefault="00394471" w:rsidP="00F43A82">
      <w:pPr>
        <w:pStyle w:val="PL"/>
        <w:rPr>
          <w:rFonts w:eastAsia="Batang"/>
        </w:rPr>
      </w:pPr>
      <w:r w:rsidRPr="00F43A82">
        <w:t xml:space="preserve">    </w:t>
      </w:r>
      <w:r w:rsidRPr="00F43A82">
        <w:rPr>
          <w:rFonts w:eastAsia="Batang"/>
        </w:rPr>
        <w:t>measResultsSL-r16</w:t>
      </w:r>
      <w:r w:rsidRPr="00F43A82">
        <w:t xml:space="preserve">                       </w:t>
      </w:r>
      <w:r w:rsidRPr="00F43A82">
        <w:rPr>
          <w:rFonts w:eastAsia="Batang"/>
        </w:rPr>
        <w:t>MeasResultsSL-r16</w:t>
      </w:r>
      <w:r w:rsidRPr="00F43A82">
        <w:t xml:space="preserve">                                                           </w:t>
      </w:r>
      <w:r w:rsidRPr="00F43A82">
        <w:rPr>
          <w:rFonts w:eastAsia="Batang"/>
          <w:color w:val="993366"/>
        </w:rPr>
        <w:t>OPTIONAL</w:t>
      </w:r>
      <w:r w:rsidRPr="00F43A82">
        <w:rPr>
          <w:rFonts w:eastAsia="Batang"/>
        </w:rPr>
        <w:t>,</w:t>
      </w:r>
    </w:p>
    <w:p w14:paraId="28D3F258" w14:textId="77777777" w:rsidR="00394471" w:rsidRPr="00F43A82" w:rsidRDefault="00394471" w:rsidP="00F43A82">
      <w:pPr>
        <w:pStyle w:val="PL"/>
      </w:pPr>
      <w:r w:rsidRPr="00F43A82">
        <w:t xml:space="preserve">    measResultCLI-r16                       MeasResultCLI-r16                                                           </w:t>
      </w:r>
      <w:r w:rsidRPr="00F43A82">
        <w:rPr>
          <w:rFonts w:eastAsia="Batang"/>
          <w:color w:val="993366"/>
        </w:rPr>
        <w:t>OPTIONAL</w:t>
      </w:r>
    </w:p>
    <w:p w14:paraId="3675C3E2" w14:textId="362E3EBF" w:rsidR="00F27D15" w:rsidRPr="00F43A82" w:rsidRDefault="00394471" w:rsidP="00F43A82">
      <w:pPr>
        <w:pStyle w:val="PL"/>
        <w:rPr>
          <w:rFonts w:eastAsia="Batang"/>
        </w:rPr>
      </w:pPr>
      <w:r w:rsidRPr="00F43A82">
        <w:t xml:space="preserve">    </w:t>
      </w:r>
      <w:r w:rsidRPr="00F43A82">
        <w:rPr>
          <w:rFonts w:eastAsia="Batang"/>
        </w:rPr>
        <w:t>]]</w:t>
      </w:r>
      <w:r w:rsidR="00F27D15" w:rsidRPr="00F43A82">
        <w:rPr>
          <w:rFonts w:eastAsia="Batang"/>
        </w:rPr>
        <w:t>,</w:t>
      </w:r>
    </w:p>
    <w:p w14:paraId="5EE888B8" w14:textId="435BFB72" w:rsidR="00F27D15" w:rsidRPr="00F43A82" w:rsidRDefault="00F27D15" w:rsidP="00F43A82">
      <w:pPr>
        <w:pStyle w:val="PL"/>
        <w:rPr>
          <w:rFonts w:eastAsia="Batang"/>
        </w:rPr>
      </w:pPr>
      <w:r w:rsidRPr="00F43A82">
        <w:t xml:space="preserve">    </w:t>
      </w:r>
      <w:r w:rsidRPr="00F43A82">
        <w:rPr>
          <w:rFonts w:eastAsia="Batang"/>
        </w:rPr>
        <w:t>[[</w:t>
      </w:r>
    </w:p>
    <w:p w14:paraId="19D1EFF6" w14:textId="0FEBE4DC" w:rsidR="00F27D15" w:rsidRPr="00F43A82" w:rsidRDefault="00F27D15" w:rsidP="00F43A82">
      <w:pPr>
        <w:pStyle w:val="PL"/>
        <w:rPr>
          <w:rFonts w:eastAsia="Batang"/>
        </w:rPr>
      </w:pPr>
      <w:r w:rsidRPr="00F43A82">
        <w:t xml:space="preserve">    </w:t>
      </w:r>
      <w:r w:rsidRPr="00F43A82">
        <w:rPr>
          <w:rFonts w:eastAsia="Batang"/>
        </w:rPr>
        <w:t>measResultRxTxTimeDiff-r17</w:t>
      </w:r>
      <w:r w:rsidRPr="00F43A82">
        <w:t xml:space="preserve">              </w:t>
      </w:r>
      <w:r w:rsidRPr="00F43A82">
        <w:rPr>
          <w:rFonts w:eastAsia="Batang"/>
        </w:rPr>
        <w:t>MeasResultRxTxTimeDiff-r17</w:t>
      </w:r>
      <w:r w:rsidRPr="00F43A82">
        <w:t xml:space="preserve">                                                  </w:t>
      </w:r>
      <w:r w:rsidRPr="00F43A82">
        <w:rPr>
          <w:rFonts w:eastAsia="Batang"/>
          <w:color w:val="993366"/>
        </w:rPr>
        <w:t>OPTIONAL</w:t>
      </w:r>
      <w:r w:rsidR="00360CB9" w:rsidRPr="00F43A82">
        <w:rPr>
          <w:rFonts w:eastAsia="Batang"/>
        </w:rPr>
        <w:t>,</w:t>
      </w:r>
    </w:p>
    <w:p w14:paraId="78310A4D" w14:textId="52B1D860" w:rsidR="005B0782" w:rsidRPr="00F43A82" w:rsidRDefault="00360CB9" w:rsidP="00F43A82">
      <w:pPr>
        <w:pStyle w:val="PL"/>
        <w:rPr>
          <w:rFonts w:eastAsia="Batang"/>
        </w:rPr>
      </w:pPr>
      <w:r w:rsidRPr="00F43A82">
        <w:t xml:space="preserve">    sl-MeasResultServingRelay-r17           </w:t>
      </w:r>
      <w:r w:rsidR="00EF7B91" w:rsidRPr="00F43A82">
        <w:rPr>
          <w:color w:val="993366"/>
        </w:rPr>
        <w:t>OCTET</w:t>
      </w:r>
      <w:r w:rsidR="00EF7B91" w:rsidRPr="00F43A82">
        <w:t xml:space="preserve"> </w:t>
      </w:r>
      <w:r w:rsidR="00EF7B91" w:rsidRPr="00F43A82">
        <w:rPr>
          <w:color w:val="993366"/>
        </w:rPr>
        <w:t>STRING</w:t>
      </w:r>
      <w:r w:rsidRPr="00F43A82">
        <w:t xml:space="preserve">                                                      </w:t>
      </w:r>
      <w:r w:rsidR="00EF7B91" w:rsidRPr="00F43A82">
        <w:t xml:space="preserve">          </w:t>
      </w:r>
      <w:r w:rsidRPr="00F43A82">
        <w:rPr>
          <w:rFonts w:eastAsia="Batang"/>
          <w:color w:val="993366"/>
        </w:rPr>
        <w:t>OPTIONAL</w:t>
      </w:r>
      <w:r w:rsidR="00E84B6D" w:rsidRPr="00F43A82">
        <w:rPr>
          <w:rFonts w:eastAsia="Batang"/>
        </w:rPr>
        <w:t>,</w:t>
      </w:r>
    </w:p>
    <w:p w14:paraId="2861273F" w14:textId="4786D638" w:rsidR="00360CB9" w:rsidRPr="00F43A82" w:rsidRDefault="005B0782" w:rsidP="00F43A82">
      <w:pPr>
        <w:pStyle w:val="PL"/>
        <w:rPr>
          <w:color w:val="808080"/>
        </w:rPr>
      </w:pPr>
      <w:r w:rsidRPr="00F43A82">
        <w:t xml:space="preserve">                                                                                         </w:t>
      </w:r>
      <w:r w:rsidRPr="00F43A82">
        <w:rPr>
          <w:rFonts w:eastAsia="Batang"/>
        </w:rPr>
        <w:t xml:space="preserve"> </w:t>
      </w:r>
      <w:r w:rsidR="00EF7B91" w:rsidRPr="00F43A82">
        <w:rPr>
          <w:rFonts w:eastAsia="Batang"/>
          <w:color w:val="808080"/>
        </w:rPr>
        <w:t xml:space="preserve">-- </w:t>
      </w:r>
      <w:r w:rsidR="00EF7B91" w:rsidRPr="00F43A82">
        <w:rPr>
          <w:color w:val="808080"/>
        </w:rPr>
        <w:t>Contains PC5 SL-MeasResultRelay-r17</w:t>
      </w:r>
    </w:p>
    <w:p w14:paraId="39695775" w14:textId="41898029" w:rsidR="00E84B6D" w:rsidRPr="00F43A82" w:rsidRDefault="00E84B6D" w:rsidP="00F43A82">
      <w:pPr>
        <w:pStyle w:val="PL"/>
        <w:rPr>
          <w:rFonts w:eastAsia="DengXian"/>
        </w:rPr>
      </w:pPr>
      <w:r w:rsidRPr="00F43A82">
        <w:t xml:space="preserve">    </w:t>
      </w:r>
      <w:r w:rsidRPr="00F43A82">
        <w:rPr>
          <w:rFonts w:eastAsia="Batang"/>
        </w:rPr>
        <w:t>ul-PDCP-ExcessDelayResultList-r17</w:t>
      </w:r>
      <w:r w:rsidRPr="00F43A82">
        <w:t xml:space="preserve">       </w:t>
      </w:r>
      <w:r w:rsidRPr="00F43A82">
        <w:rPr>
          <w:rFonts w:eastAsia="Batang"/>
        </w:rPr>
        <w:t>UL-PDCP-ExcessDelayResultList-r17</w:t>
      </w:r>
      <w:r w:rsidRPr="00F43A82">
        <w:t xml:space="preserve">                                           </w:t>
      </w:r>
      <w:r w:rsidRPr="00F43A82">
        <w:rPr>
          <w:rFonts w:eastAsia="Batang"/>
          <w:color w:val="993366"/>
        </w:rPr>
        <w:t>OPTIONAL</w:t>
      </w:r>
      <w:r w:rsidR="00771058" w:rsidRPr="00F43A82">
        <w:rPr>
          <w:rFonts w:eastAsia="Batang"/>
        </w:rPr>
        <w:t>,</w:t>
      </w:r>
    </w:p>
    <w:p w14:paraId="0B657EC5" w14:textId="77777777" w:rsidR="00771058" w:rsidRPr="00F43A82" w:rsidRDefault="00771058" w:rsidP="00F43A82">
      <w:pPr>
        <w:pStyle w:val="PL"/>
      </w:pPr>
      <w:r w:rsidRPr="00F43A82">
        <w:t xml:space="preserve">    coarseLocationInfo-r17                  </w:t>
      </w:r>
      <w:r w:rsidRPr="00F43A82">
        <w:rPr>
          <w:color w:val="993366"/>
        </w:rPr>
        <w:t>OCTET</w:t>
      </w:r>
      <w:r w:rsidRPr="00F43A82">
        <w:t xml:space="preserve"> </w:t>
      </w:r>
      <w:r w:rsidRPr="00F43A82">
        <w:rPr>
          <w:color w:val="993366"/>
        </w:rPr>
        <w:t>STRING</w:t>
      </w:r>
      <w:r w:rsidRPr="00F43A82">
        <w:t xml:space="preserve">                                                                </w:t>
      </w:r>
      <w:r w:rsidRPr="00F43A82">
        <w:rPr>
          <w:color w:val="993366"/>
        </w:rPr>
        <w:t>OPTIONAL</w:t>
      </w:r>
    </w:p>
    <w:p w14:paraId="6604F0A9" w14:textId="392FF5B0" w:rsidR="00394471" w:rsidRDefault="00F27D15" w:rsidP="00F43A82">
      <w:pPr>
        <w:pStyle w:val="PL"/>
        <w:rPr>
          <w:ins w:id="67" w:author="Ericsson" w:date="2023-01-30T11:27:00Z"/>
          <w:rFonts w:eastAsia="Batang"/>
        </w:rPr>
      </w:pPr>
      <w:r w:rsidRPr="00F43A82">
        <w:lastRenderedPageBreak/>
        <w:t xml:space="preserve">    </w:t>
      </w:r>
      <w:r w:rsidRPr="00F43A82">
        <w:rPr>
          <w:rFonts w:eastAsia="Batang"/>
        </w:rPr>
        <w:t>]]</w:t>
      </w:r>
      <w:ins w:id="68" w:author="Ericsson" w:date="2023-01-30T11:27:00Z">
        <w:r w:rsidR="001622E6">
          <w:rPr>
            <w:rFonts w:eastAsia="Batang"/>
          </w:rPr>
          <w:t>,</w:t>
        </w:r>
      </w:ins>
    </w:p>
    <w:p w14:paraId="4D5D6162" w14:textId="450039BE" w:rsidR="00BA5F28" w:rsidRPr="00BA5F28" w:rsidRDefault="00BB06A3" w:rsidP="00F43A82">
      <w:pPr>
        <w:pStyle w:val="PL"/>
        <w:rPr>
          <w:ins w:id="69" w:author="Ericsson" w:date="2023-01-30T11:27:00Z"/>
          <w:rFonts w:eastAsia="Batang"/>
          <w:spacing w:val="20"/>
        </w:rPr>
      </w:pPr>
      <w:ins w:id="70" w:author="Ericsson" w:date="2023-02-02T10:17:00Z">
        <w:r w:rsidRPr="00F43A82">
          <w:t xml:space="preserve"> </w:t>
        </w:r>
        <w:r>
          <w:t xml:space="preserve">   </w:t>
        </w:r>
      </w:ins>
      <w:ins w:id="71" w:author="Ericsson" w:date="2023-01-30T11:27:00Z">
        <w:r w:rsidR="001622E6">
          <w:rPr>
            <w:rFonts w:eastAsia="Batang"/>
          </w:rPr>
          <w:t>[[</w:t>
        </w:r>
      </w:ins>
    </w:p>
    <w:p w14:paraId="722103F2" w14:textId="1C16E68F" w:rsidR="005C491A" w:rsidRDefault="00BB06A3" w:rsidP="00F43A82">
      <w:pPr>
        <w:pStyle w:val="PL"/>
        <w:rPr>
          <w:ins w:id="72" w:author="Ericsson" w:date="2023-02-02T10:09:00Z"/>
          <w:rFonts w:eastAsia="Batang"/>
        </w:rPr>
      </w:pPr>
      <w:ins w:id="73" w:author="Ericsson" w:date="2023-02-02T10:17:00Z">
        <w:r w:rsidRPr="00F43A82">
          <w:t xml:space="preserve">    </w:t>
        </w:r>
      </w:ins>
      <w:ins w:id="74" w:author="Ericsson" w:date="2023-01-30T11:27:00Z">
        <w:r w:rsidR="001622E6">
          <w:rPr>
            <w:rFonts w:eastAsia="Batang"/>
          </w:rPr>
          <w:t>mea</w:t>
        </w:r>
      </w:ins>
      <w:ins w:id="75" w:author="Ericsson" w:date="2023-01-30T11:28:00Z">
        <w:r w:rsidR="001622E6">
          <w:rPr>
            <w:rFonts w:eastAsia="Batang"/>
          </w:rPr>
          <w:t>suredMO-List-r18</w:t>
        </w:r>
      </w:ins>
      <w:ins w:id="76" w:author="Ericsson" w:date="2023-02-02T10:10:00Z">
        <w:r w:rsidR="00CC1426" w:rsidRPr="00F43A82">
          <w:t xml:space="preserve">                     </w:t>
        </w:r>
      </w:ins>
      <w:ins w:id="77" w:author="Ericsson" w:date="2023-01-30T11:28:00Z">
        <w:r w:rsidR="001622E6">
          <w:rPr>
            <w:rFonts w:eastAsia="Batang"/>
          </w:rPr>
          <w:t>MeasMO-List</w:t>
        </w:r>
        <w:r w:rsidR="00F07A63">
          <w:rPr>
            <w:rFonts w:eastAsia="Batang"/>
          </w:rPr>
          <w:t>-r18</w:t>
        </w:r>
      </w:ins>
      <w:ins w:id="78" w:author="Ericsson" w:date="2023-02-02T10:11:00Z">
        <w:r w:rsidR="00CC1426" w:rsidRPr="00F43A82">
          <w:t xml:space="preserve">                       </w:t>
        </w:r>
        <w:r w:rsidR="00CC1426">
          <w:t xml:space="preserve">                                  </w:t>
        </w:r>
      </w:ins>
      <w:ins w:id="79" w:author="Ericsson" w:date="2023-02-02T10:27:00Z">
        <w:r w:rsidR="001E32D1">
          <w:t xml:space="preserve">    </w:t>
        </w:r>
      </w:ins>
      <w:ins w:id="80" w:author="Ericsson" w:date="2023-01-30T11:28:00Z">
        <w:r w:rsidR="00F07A63">
          <w:rPr>
            <w:rFonts w:eastAsia="Batang"/>
          </w:rPr>
          <w:t>OPTIONAL</w:t>
        </w:r>
      </w:ins>
      <w:ins w:id="81" w:author="Ericsson" w:date="2023-02-02T10:08:00Z">
        <w:r w:rsidR="00EC75C2">
          <w:rPr>
            <w:rFonts w:eastAsia="Batang"/>
          </w:rPr>
          <w:t>,</w:t>
        </w:r>
      </w:ins>
    </w:p>
    <w:p w14:paraId="41051347" w14:textId="38CB77D6" w:rsidR="00EC75C2" w:rsidRDefault="00BB06A3" w:rsidP="00F43A82">
      <w:pPr>
        <w:pStyle w:val="PL"/>
        <w:rPr>
          <w:ins w:id="82" w:author="Ericsson" w:date="2023-01-30T11:29:00Z"/>
          <w:rFonts w:eastAsia="Batang"/>
        </w:rPr>
      </w:pPr>
      <w:ins w:id="83" w:author="Ericsson" w:date="2023-02-02T10:17:00Z">
        <w:r w:rsidRPr="00F43A82">
          <w:t xml:space="preserve">    </w:t>
        </w:r>
      </w:ins>
      <w:ins w:id="84" w:author="Ericsson" w:date="2023-02-02T10:08:00Z">
        <w:r w:rsidR="00EC75C2">
          <w:rPr>
            <w:rFonts w:eastAsia="Batang"/>
          </w:rPr>
          <w:t>noMeasuredMO-List-r18</w:t>
        </w:r>
      </w:ins>
      <w:ins w:id="85" w:author="Ericsson" w:date="2023-02-02T10:11:00Z">
        <w:r w:rsidR="00CC1426" w:rsidRPr="00F43A82">
          <w:t xml:space="preserve">                   </w:t>
        </w:r>
      </w:ins>
      <w:ins w:id="86" w:author="Ericsson" w:date="2023-02-02T10:08:00Z">
        <w:r w:rsidR="00EC75C2">
          <w:rPr>
            <w:rFonts w:eastAsia="Batang"/>
          </w:rPr>
          <w:t>MeasMO-List-r18</w:t>
        </w:r>
      </w:ins>
      <w:ins w:id="87" w:author="Ericsson" w:date="2023-02-02T10:11:00Z">
        <w:r w:rsidR="00CC1426" w:rsidRPr="00F43A82">
          <w:t xml:space="preserve">                       </w:t>
        </w:r>
        <w:r w:rsidR="00CC1426">
          <w:t xml:space="preserve">                                  </w:t>
        </w:r>
      </w:ins>
      <w:ins w:id="88" w:author="Ericsson" w:date="2023-02-02T10:27:00Z">
        <w:r w:rsidR="001E32D1">
          <w:t xml:space="preserve">    </w:t>
        </w:r>
      </w:ins>
      <w:ins w:id="89" w:author="Ericsson" w:date="2023-02-02T10:08:00Z">
        <w:r w:rsidR="00EC75C2">
          <w:rPr>
            <w:rFonts w:eastAsia="Batang"/>
          </w:rPr>
          <w:t>OPTIONAL</w:t>
        </w:r>
      </w:ins>
    </w:p>
    <w:p w14:paraId="1B2B3A3D" w14:textId="3A890CDD" w:rsidR="00B41775" w:rsidRPr="00F43A82" w:rsidRDefault="00BB06A3" w:rsidP="00F43A82">
      <w:pPr>
        <w:pStyle w:val="PL"/>
        <w:rPr>
          <w:rFonts w:eastAsia="Batang"/>
        </w:rPr>
      </w:pPr>
      <w:ins w:id="90" w:author="Ericsson" w:date="2023-02-02T10:17:00Z">
        <w:r w:rsidRPr="00F43A82">
          <w:t xml:space="preserve">    </w:t>
        </w:r>
      </w:ins>
      <w:ins w:id="91" w:author="Ericsson" w:date="2023-01-30T11:29:00Z">
        <w:r w:rsidR="00B41775">
          <w:rPr>
            <w:rFonts w:eastAsia="Batang"/>
          </w:rPr>
          <w:t>]]</w:t>
        </w:r>
      </w:ins>
    </w:p>
    <w:p w14:paraId="4FD78E20" w14:textId="77777777" w:rsidR="00394471" w:rsidRPr="00F43A82" w:rsidRDefault="00394471" w:rsidP="00F43A82">
      <w:pPr>
        <w:pStyle w:val="PL"/>
      </w:pPr>
      <w:r w:rsidRPr="00F43A82">
        <w:t>}</w:t>
      </w:r>
    </w:p>
    <w:p w14:paraId="1B744E59" w14:textId="77777777" w:rsidR="00394471" w:rsidRPr="00F43A82" w:rsidRDefault="00394471" w:rsidP="00F43A82">
      <w:pPr>
        <w:pStyle w:val="PL"/>
      </w:pPr>
    </w:p>
    <w:p w14:paraId="57EE7550" w14:textId="77777777" w:rsidR="00394471" w:rsidRPr="00F43A82" w:rsidRDefault="00394471" w:rsidP="00F43A82">
      <w:pPr>
        <w:pStyle w:val="PL"/>
      </w:pPr>
      <w:r w:rsidRPr="00F43A82">
        <w:t xml:space="preserve">MeasResultServMOList ::=                </w:t>
      </w:r>
      <w:r w:rsidRPr="00F43A82">
        <w:rPr>
          <w:color w:val="993366"/>
        </w:rPr>
        <w:t>SEQUENCE</w:t>
      </w:r>
      <w:r w:rsidRPr="00F43A82">
        <w:t xml:space="preserve"> (</w:t>
      </w:r>
      <w:r w:rsidRPr="00F43A82">
        <w:rPr>
          <w:color w:val="993366"/>
        </w:rPr>
        <w:t>SIZE</w:t>
      </w:r>
      <w:r w:rsidRPr="00F43A82">
        <w:t xml:space="preserve"> (1..maxNrofServingCells))</w:t>
      </w:r>
      <w:r w:rsidRPr="00F43A82">
        <w:rPr>
          <w:color w:val="993366"/>
        </w:rPr>
        <w:t xml:space="preserve"> OF</w:t>
      </w:r>
      <w:r w:rsidRPr="00F43A82">
        <w:t xml:space="preserve"> MeasResultServMO</w:t>
      </w:r>
    </w:p>
    <w:p w14:paraId="721754C0" w14:textId="77777777" w:rsidR="00394471" w:rsidRPr="00F43A82" w:rsidRDefault="00394471" w:rsidP="00F43A82">
      <w:pPr>
        <w:pStyle w:val="PL"/>
      </w:pPr>
    </w:p>
    <w:p w14:paraId="041B5007" w14:textId="77777777" w:rsidR="00394471" w:rsidRPr="00F43A82" w:rsidRDefault="00394471" w:rsidP="00F43A82">
      <w:pPr>
        <w:pStyle w:val="PL"/>
      </w:pPr>
      <w:r w:rsidRPr="00F43A82">
        <w:t xml:space="preserve">MeasResultServMO ::=                    </w:t>
      </w:r>
      <w:r w:rsidRPr="00F43A82">
        <w:rPr>
          <w:color w:val="993366"/>
        </w:rPr>
        <w:t>SEQUENCE</w:t>
      </w:r>
      <w:r w:rsidRPr="00F43A82">
        <w:t xml:space="preserve"> {</w:t>
      </w:r>
    </w:p>
    <w:p w14:paraId="26D9BCD7" w14:textId="77777777" w:rsidR="00394471" w:rsidRPr="00F43A82" w:rsidRDefault="00394471" w:rsidP="00F43A82">
      <w:pPr>
        <w:pStyle w:val="PL"/>
      </w:pPr>
      <w:r w:rsidRPr="00F43A82">
        <w:t xml:space="preserve">    servCellId                              ServCellIndex,</w:t>
      </w:r>
    </w:p>
    <w:p w14:paraId="0A2E4299" w14:textId="77777777" w:rsidR="00394471" w:rsidRPr="00F43A82" w:rsidRDefault="00394471" w:rsidP="00F43A82">
      <w:pPr>
        <w:pStyle w:val="PL"/>
      </w:pPr>
      <w:r w:rsidRPr="00F43A82">
        <w:t xml:space="preserve">    measResultServingCell                   MeasResultNR,</w:t>
      </w:r>
    </w:p>
    <w:p w14:paraId="2BBDADCB" w14:textId="77777777" w:rsidR="00394471" w:rsidRPr="00F43A82" w:rsidRDefault="00394471" w:rsidP="00F43A82">
      <w:pPr>
        <w:pStyle w:val="PL"/>
      </w:pPr>
      <w:r w:rsidRPr="00F43A82">
        <w:t xml:space="preserve">    measResultBestNeighCell                 MeasResultNR                                                                </w:t>
      </w:r>
      <w:r w:rsidRPr="00F43A82">
        <w:rPr>
          <w:color w:val="993366"/>
        </w:rPr>
        <w:t>OPTIONAL</w:t>
      </w:r>
      <w:r w:rsidRPr="00F43A82">
        <w:t>,</w:t>
      </w:r>
    </w:p>
    <w:p w14:paraId="26C0FFCB" w14:textId="77777777" w:rsidR="00394471" w:rsidRPr="00F43A82" w:rsidRDefault="00394471" w:rsidP="00F43A82">
      <w:pPr>
        <w:pStyle w:val="PL"/>
      </w:pPr>
      <w:r w:rsidRPr="00F43A82">
        <w:t xml:space="preserve">    ...</w:t>
      </w:r>
    </w:p>
    <w:p w14:paraId="5521C751" w14:textId="77777777" w:rsidR="00394471" w:rsidRPr="00F43A82" w:rsidRDefault="00394471" w:rsidP="00F43A82">
      <w:pPr>
        <w:pStyle w:val="PL"/>
      </w:pPr>
      <w:r w:rsidRPr="00F43A82">
        <w:t>}</w:t>
      </w:r>
    </w:p>
    <w:p w14:paraId="0BE84D97" w14:textId="77777777" w:rsidR="00394471" w:rsidRPr="00F43A82" w:rsidRDefault="00394471" w:rsidP="00F43A82">
      <w:pPr>
        <w:pStyle w:val="PL"/>
      </w:pPr>
    </w:p>
    <w:p w14:paraId="69F54131" w14:textId="77777777" w:rsidR="00394471" w:rsidRPr="00F43A82" w:rsidRDefault="00394471" w:rsidP="00F43A82">
      <w:pPr>
        <w:pStyle w:val="PL"/>
      </w:pPr>
      <w:r w:rsidRPr="00F43A82">
        <w:t xml:space="preserve">MeasResultListNR ::=                    </w:t>
      </w:r>
      <w:r w:rsidRPr="00F43A82">
        <w:rPr>
          <w:color w:val="993366"/>
        </w:rPr>
        <w:t>SEQUENCE</w:t>
      </w:r>
      <w:r w:rsidRPr="00F43A82">
        <w:t xml:space="preserve"> (</w:t>
      </w:r>
      <w:r w:rsidRPr="00F43A82">
        <w:rPr>
          <w:color w:val="993366"/>
        </w:rPr>
        <w:t>SIZE</w:t>
      </w:r>
      <w:r w:rsidRPr="00F43A82">
        <w:t xml:space="preserve"> (1..maxCellReport))</w:t>
      </w:r>
      <w:r w:rsidRPr="00F43A82">
        <w:rPr>
          <w:color w:val="993366"/>
        </w:rPr>
        <w:t xml:space="preserve"> OF</w:t>
      </w:r>
      <w:r w:rsidRPr="00F43A82">
        <w:t xml:space="preserve"> MeasResultNR</w:t>
      </w:r>
    </w:p>
    <w:p w14:paraId="00D2DC81" w14:textId="77777777" w:rsidR="00394471" w:rsidRPr="00F43A82" w:rsidRDefault="00394471" w:rsidP="00F43A82">
      <w:pPr>
        <w:pStyle w:val="PL"/>
      </w:pPr>
    </w:p>
    <w:p w14:paraId="34620353" w14:textId="77777777" w:rsidR="00394471" w:rsidRPr="00F43A82" w:rsidRDefault="00394471" w:rsidP="00F43A82">
      <w:pPr>
        <w:pStyle w:val="PL"/>
      </w:pPr>
      <w:r w:rsidRPr="00F43A82">
        <w:t xml:space="preserve">MeasResultNR ::=                        </w:t>
      </w:r>
      <w:r w:rsidRPr="00F43A82">
        <w:rPr>
          <w:color w:val="993366"/>
        </w:rPr>
        <w:t>SEQUENCE</w:t>
      </w:r>
      <w:r w:rsidRPr="00F43A82">
        <w:t xml:space="preserve"> {</w:t>
      </w:r>
    </w:p>
    <w:p w14:paraId="2F26656A" w14:textId="77777777" w:rsidR="00394471" w:rsidRPr="00F43A82" w:rsidRDefault="00394471" w:rsidP="00F43A82">
      <w:pPr>
        <w:pStyle w:val="PL"/>
      </w:pPr>
      <w:r w:rsidRPr="00F43A82">
        <w:t xml:space="preserve">    physCellId                              PhysCellId                                                                  </w:t>
      </w:r>
      <w:r w:rsidRPr="00F43A82">
        <w:rPr>
          <w:color w:val="993366"/>
        </w:rPr>
        <w:t>OPTIONAL</w:t>
      </w:r>
      <w:r w:rsidRPr="00F43A82">
        <w:t>,</w:t>
      </w:r>
    </w:p>
    <w:p w14:paraId="6F0D65D0" w14:textId="77777777" w:rsidR="00394471" w:rsidRPr="00F43A82" w:rsidRDefault="00394471" w:rsidP="00F43A82">
      <w:pPr>
        <w:pStyle w:val="PL"/>
      </w:pPr>
      <w:r w:rsidRPr="00F43A82">
        <w:t xml:space="preserve">    measResult                              </w:t>
      </w:r>
      <w:r w:rsidRPr="00F43A82">
        <w:rPr>
          <w:color w:val="993366"/>
        </w:rPr>
        <w:t>SEQUENCE</w:t>
      </w:r>
      <w:r w:rsidRPr="00F43A82">
        <w:t xml:space="preserve"> {</w:t>
      </w:r>
    </w:p>
    <w:p w14:paraId="7007DE00" w14:textId="77777777" w:rsidR="00394471" w:rsidRPr="00F43A82" w:rsidRDefault="00394471" w:rsidP="00F43A82">
      <w:pPr>
        <w:pStyle w:val="PL"/>
      </w:pPr>
      <w:r w:rsidRPr="00F43A82">
        <w:t xml:space="preserve">        cellResults                             </w:t>
      </w:r>
      <w:r w:rsidRPr="00F43A82">
        <w:rPr>
          <w:color w:val="993366"/>
        </w:rPr>
        <w:t>SEQUENCE</w:t>
      </w:r>
      <w:r w:rsidRPr="00F43A82">
        <w:t>{</w:t>
      </w:r>
    </w:p>
    <w:p w14:paraId="78DC8AC7" w14:textId="77777777" w:rsidR="00394471" w:rsidRPr="00F43A82" w:rsidRDefault="00394471" w:rsidP="00F43A82">
      <w:pPr>
        <w:pStyle w:val="PL"/>
      </w:pPr>
      <w:r w:rsidRPr="00F43A82">
        <w:t xml:space="preserve">            resultsSSB-Cell                         MeasQuantityResults                                                 </w:t>
      </w:r>
      <w:r w:rsidRPr="00F43A82">
        <w:rPr>
          <w:color w:val="993366"/>
        </w:rPr>
        <w:t>OPTIONAL</w:t>
      </w:r>
      <w:r w:rsidRPr="00F43A82">
        <w:t>,</w:t>
      </w:r>
    </w:p>
    <w:p w14:paraId="3FC4D9F9" w14:textId="77777777" w:rsidR="00394471" w:rsidRPr="00F43A82" w:rsidRDefault="00394471" w:rsidP="00F43A82">
      <w:pPr>
        <w:pStyle w:val="PL"/>
      </w:pPr>
      <w:r w:rsidRPr="00F43A82">
        <w:t xml:space="preserve">            resultsCSI-RS-Cell                      MeasQuantityResults                                                 </w:t>
      </w:r>
      <w:r w:rsidRPr="00F43A82">
        <w:rPr>
          <w:color w:val="993366"/>
        </w:rPr>
        <w:t>OPTIONAL</w:t>
      </w:r>
    </w:p>
    <w:p w14:paraId="7DEAEBA9" w14:textId="77777777" w:rsidR="00394471" w:rsidRPr="00F43A82" w:rsidRDefault="00394471" w:rsidP="00F43A82">
      <w:pPr>
        <w:pStyle w:val="PL"/>
      </w:pPr>
      <w:r w:rsidRPr="00F43A82">
        <w:t xml:space="preserve">        },</w:t>
      </w:r>
    </w:p>
    <w:p w14:paraId="385FBA2A" w14:textId="77777777" w:rsidR="00394471" w:rsidRPr="00F43A82" w:rsidRDefault="00394471" w:rsidP="00F43A82">
      <w:pPr>
        <w:pStyle w:val="PL"/>
      </w:pPr>
      <w:r w:rsidRPr="00F43A82">
        <w:t xml:space="preserve">        rsIndexResults                          </w:t>
      </w:r>
      <w:r w:rsidRPr="00F43A82">
        <w:rPr>
          <w:color w:val="993366"/>
        </w:rPr>
        <w:t>SEQUENCE</w:t>
      </w:r>
      <w:r w:rsidRPr="00F43A82">
        <w:t>{</w:t>
      </w:r>
    </w:p>
    <w:p w14:paraId="4B75BC31" w14:textId="77777777" w:rsidR="00394471" w:rsidRPr="00F43A82" w:rsidRDefault="00394471" w:rsidP="00F43A82">
      <w:pPr>
        <w:pStyle w:val="PL"/>
      </w:pPr>
      <w:r w:rsidRPr="00F43A82">
        <w:t xml:space="preserve">            resultsSSB-Indexes                      ResultsPerSSB-IndexList                                             </w:t>
      </w:r>
      <w:r w:rsidRPr="00F43A82">
        <w:rPr>
          <w:color w:val="993366"/>
        </w:rPr>
        <w:t>OPTIONAL</w:t>
      </w:r>
      <w:r w:rsidRPr="00F43A82">
        <w:t>,</w:t>
      </w:r>
    </w:p>
    <w:p w14:paraId="7EC182F5" w14:textId="77777777" w:rsidR="00394471" w:rsidRPr="00F43A82" w:rsidRDefault="00394471" w:rsidP="00F43A82">
      <w:pPr>
        <w:pStyle w:val="PL"/>
      </w:pPr>
      <w:r w:rsidRPr="00F43A82">
        <w:t xml:space="preserve">            resultsCSI-RS-Indexes                   ResultsPerCSI-RS-IndexList                                          </w:t>
      </w:r>
      <w:r w:rsidRPr="00F43A82">
        <w:rPr>
          <w:color w:val="993366"/>
        </w:rPr>
        <w:t>OPTIONAL</w:t>
      </w:r>
    </w:p>
    <w:p w14:paraId="60C9E511" w14:textId="77777777" w:rsidR="00394471" w:rsidRPr="00F43A82" w:rsidRDefault="00394471" w:rsidP="00F43A82">
      <w:pPr>
        <w:pStyle w:val="PL"/>
      </w:pPr>
      <w:r w:rsidRPr="00F43A82">
        <w:t xml:space="preserve">        }                                                                                                               </w:t>
      </w:r>
      <w:r w:rsidRPr="00F43A82">
        <w:rPr>
          <w:color w:val="993366"/>
        </w:rPr>
        <w:t>OPTIONAL</w:t>
      </w:r>
    </w:p>
    <w:p w14:paraId="3C65A4F4" w14:textId="77777777" w:rsidR="00394471" w:rsidRPr="00F43A82" w:rsidRDefault="00394471" w:rsidP="00F43A82">
      <w:pPr>
        <w:pStyle w:val="PL"/>
      </w:pPr>
      <w:r w:rsidRPr="00F43A82">
        <w:t xml:space="preserve">    },</w:t>
      </w:r>
    </w:p>
    <w:p w14:paraId="2275EE13" w14:textId="77777777" w:rsidR="00394471" w:rsidRPr="00F43A82" w:rsidRDefault="00394471" w:rsidP="00F43A82">
      <w:pPr>
        <w:pStyle w:val="PL"/>
      </w:pPr>
      <w:r w:rsidRPr="00F43A82">
        <w:t xml:space="preserve">    ...,</w:t>
      </w:r>
    </w:p>
    <w:p w14:paraId="213B02AE" w14:textId="77777777" w:rsidR="00394471" w:rsidRPr="00F43A82" w:rsidRDefault="00394471" w:rsidP="00F43A82">
      <w:pPr>
        <w:pStyle w:val="PL"/>
      </w:pPr>
      <w:r w:rsidRPr="00F43A82">
        <w:t xml:space="preserve">    [[</w:t>
      </w:r>
    </w:p>
    <w:p w14:paraId="6FE29464" w14:textId="5A229EB1" w:rsidR="00394471" w:rsidRPr="00F43A82" w:rsidRDefault="00394471" w:rsidP="00F43A82">
      <w:pPr>
        <w:pStyle w:val="PL"/>
      </w:pPr>
      <w:r w:rsidRPr="00F43A82">
        <w:t xml:space="preserve">    cgi-Info                                CGI-InfoNR                                                                  </w:t>
      </w:r>
      <w:r w:rsidRPr="00F43A82">
        <w:rPr>
          <w:color w:val="993366"/>
        </w:rPr>
        <w:t>OPTIONAL</w:t>
      </w:r>
    </w:p>
    <w:p w14:paraId="38BC47F4" w14:textId="35723A9F" w:rsidR="00E84B6D" w:rsidRPr="00F43A82" w:rsidRDefault="00394471" w:rsidP="00F43A82">
      <w:pPr>
        <w:pStyle w:val="PL"/>
      </w:pPr>
      <w:r w:rsidRPr="00F43A82">
        <w:t xml:space="preserve">    ]]</w:t>
      </w:r>
      <w:r w:rsidR="00E84B6D" w:rsidRPr="00F43A82">
        <w:t xml:space="preserve"> ,</w:t>
      </w:r>
    </w:p>
    <w:p w14:paraId="2A213A47" w14:textId="77777777" w:rsidR="00E84B6D" w:rsidRPr="00F43A82" w:rsidRDefault="00E84B6D" w:rsidP="00F43A82">
      <w:pPr>
        <w:pStyle w:val="PL"/>
      </w:pPr>
      <w:r w:rsidRPr="00F43A82">
        <w:t xml:space="preserve">    [[</w:t>
      </w:r>
    </w:p>
    <w:p w14:paraId="57C57914" w14:textId="21F20604" w:rsidR="00E84B6D" w:rsidRPr="00F43A82" w:rsidRDefault="00E84B6D" w:rsidP="00F43A82">
      <w:pPr>
        <w:pStyle w:val="PL"/>
      </w:pPr>
      <w:r w:rsidRPr="00F43A82">
        <w:t xml:space="preserve">    choCandidate-r17                        </w:t>
      </w:r>
      <w:r w:rsidRPr="00F43A82">
        <w:rPr>
          <w:color w:val="993366"/>
        </w:rPr>
        <w:t>ENUMERATED</w:t>
      </w:r>
      <w:r w:rsidRPr="00F43A82">
        <w:t xml:space="preserve"> {true}                                                           </w:t>
      </w:r>
      <w:r w:rsidRPr="00F43A82">
        <w:rPr>
          <w:color w:val="993366"/>
        </w:rPr>
        <w:t>OPTIONAL</w:t>
      </w:r>
      <w:r w:rsidRPr="00F43A82">
        <w:t>,</w:t>
      </w:r>
    </w:p>
    <w:p w14:paraId="4DC2D273" w14:textId="5AD7222E" w:rsidR="00E84B6D" w:rsidRPr="00F43A82" w:rsidRDefault="00E84B6D" w:rsidP="00F43A82">
      <w:pPr>
        <w:pStyle w:val="PL"/>
        <w:rPr>
          <w:rFonts w:eastAsiaTheme="minorEastAsia"/>
        </w:rPr>
      </w:pPr>
      <w:r w:rsidRPr="00F43A82">
        <w:t xml:space="preserve">    choConfig-r17                           </w:t>
      </w:r>
      <w:r w:rsidRPr="00F43A82">
        <w:rPr>
          <w:color w:val="993366"/>
        </w:rPr>
        <w:t>SEQUENCE</w:t>
      </w:r>
      <w:r w:rsidRPr="00F43A82">
        <w:t xml:space="preserve"> (</w:t>
      </w:r>
      <w:r w:rsidRPr="00F43A82">
        <w:rPr>
          <w:color w:val="993366"/>
        </w:rPr>
        <w:t>SIZE</w:t>
      </w:r>
      <w:r w:rsidRPr="00F43A82">
        <w:t xml:space="preserve"> (1..2))</w:t>
      </w:r>
      <w:r w:rsidRPr="00F43A82">
        <w:rPr>
          <w:color w:val="993366"/>
        </w:rPr>
        <w:t xml:space="preserve"> OF</w:t>
      </w:r>
      <w:r w:rsidRPr="00F43A82">
        <w:t xml:space="preserve"> CondTriggerConfig-r16                             </w:t>
      </w:r>
      <w:r w:rsidRPr="00F43A82">
        <w:rPr>
          <w:color w:val="993366"/>
        </w:rPr>
        <w:t>OPTIONAL</w:t>
      </w:r>
      <w:r w:rsidRPr="00F43A82">
        <w:t>,</w:t>
      </w:r>
    </w:p>
    <w:p w14:paraId="46106BFB" w14:textId="072ABC1A" w:rsidR="00E84B6D" w:rsidRPr="00F43A82" w:rsidRDefault="00E84B6D" w:rsidP="00F43A82">
      <w:pPr>
        <w:pStyle w:val="PL"/>
      </w:pPr>
      <w:r w:rsidRPr="00F43A82">
        <w:t xml:space="preserve">    triggeredEvent-r17                      </w:t>
      </w:r>
      <w:r w:rsidRPr="00F43A82">
        <w:rPr>
          <w:color w:val="993366"/>
        </w:rPr>
        <w:t>SEQUENCE</w:t>
      </w:r>
      <w:r w:rsidRPr="00F43A82">
        <w:t xml:space="preserve"> {</w:t>
      </w:r>
    </w:p>
    <w:p w14:paraId="569C3B4B" w14:textId="16842A85" w:rsidR="00E84B6D" w:rsidRPr="00F43A82" w:rsidRDefault="00E84B6D" w:rsidP="00F43A82">
      <w:pPr>
        <w:pStyle w:val="PL"/>
      </w:pPr>
      <w:r w:rsidRPr="00F43A82">
        <w:t xml:space="preserve">        timeBetweenEvents-r17                   TimeBetweenEvent-r17                                                    </w:t>
      </w:r>
      <w:r w:rsidRPr="00F43A82">
        <w:rPr>
          <w:color w:val="993366"/>
        </w:rPr>
        <w:t>OPTIONAL</w:t>
      </w:r>
      <w:r w:rsidRPr="00F43A82">
        <w:t>,</w:t>
      </w:r>
    </w:p>
    <w:p w14:paraId="429B8064" w14:textId="51517E01" w:rsidR="00E84B6D" w:rsidRPr="00F43A82" w:rsidRDefault="00E84B6D" w:rsidP="00F43A82">
      <w:pPr>
        <w:pStyle w:val="PL"/>
      </w:pPr>
      <w:r w:rsidRPr="00F43A82">
        <w:t xml:space="preserve">        firstTriggeredEvent                     </w:t>
      </w:r>
      <w:r w:rsidRPr="00F43A82">
        <w:rPr>
          <w:color w:val="993366"/>
        </w:rPr>
        <w:t>ENUMERATED</w:t>
      </w:r>
      <w:r w:rsidRPr="00F43A82">
        <w:t xml:space="preserve"> {condFirstEvent, condSecondEvent}                            </w:t>
      </w:r>
      <w:r w:rsidRPr="00F43A82">
        <w:rPr>
          <w:color w:val="993366"/>
        </w:rPr>
        <w:t>OPTIONAL</w:t>
      </w:r>
    </w:p>
    <w:p w14:paraId="6299557E" w14:textId="6F4E24A9" w:rsidR="00E84B6D" w:rsidRPr="00F43A82" w:rsidRDefault="00E84B6D" w:rsidP="00F43A82">
      <w:pPr>
        <w:pStyle w:val="PL"/>
      </w:pPr>
      <w:r w:rsidRPr="00F43A82">
        <w:t xml:space="preserve">        }                                                                                                               </w:t>
      </w:r>
      <w:r w:rsidRPr="00F43A82">
        <w:rPr>
          <w:color w:val="993366"/>
        </w:rPr>
        <w:t>OPTIONAL</w:t>
      </w:r>
    </w:p>
    <w:p w14:paraId="6263AF98" w14:textId="2F71A275" w:rsidR="00394471" w:rsidRPr="00F43A82" w:rsidRDefault="00E84B6D" w:rsidP="00F43A82">
      <w:pPr>
        <w:pStyle w:val="PL"/>
      </w:pPr>
      <w:r w:rsidRPr="00F43A82">
        <w:t xml:space="preserve">    ]]</w:t>
      </w:r>
    </w:p>
    <w:p w14:paraId="25545062" w14:textId="77777777" w:rsidR="00394471" w:rsidRPr="00F43A82" w:rsidRDefault="00394471" w:rsidP="00F43A82">
      <w:pPr>
        <w:pStyle w:val="PL"/>
      </w:pPr>
      <w:r w:rsidRPr="00F43A82">
        <w:t>}</w:t>
      </w:r>
    </w:p>
    <w:p w14:paraId="2E9C843D" w14:textId="77777777" w:rsidR="00394471" w:rsidRPr="00F43A82" w:rsidRDefault="00394471" w:rsidP="00F43A82">
      <w:pPr>
        <w:pStyle w:val="PL"/>
      </w:pPr>
    </w:p>
    <w:p w14:paraId="4589DA52" w14:textId="77777777" w:rsidR="00394471" w:rsidRPr="00F43A82" w:rsidRDefault="00394471" w:rsidP="00F43A82">
      <w:pPr>
        <w:pStyle w:val="PL"/>
      </w:pPr>
      <w:r w:rsidRPr="00F43A82">
        <w:t xml:space="preserve">MeasResultListEUTRA ::=                 </w:t>
      </w:r>
      <w:r w:rsidRPr="00F43A82">
        <w:rPr>
          <w:color w:val="993366"/>
        </w:rPr>
        <w:t>SEQUENCE</w:t>
      </w:r>
      <w:r w:rsidRPr="00F43A82">
        <w:t xml:space="preserve"> (</w:t>
      </w:r>
      <w:r w:rsidRPr="00F43A82">
        <w:rPr>
          <w:color w:val="993366"/>
        </w:rPr>
        <w:t>SIZE</w:t>
      </w:r>
      <w:r w:rsidRPr="00F43A82">
        <w:t xml:space="preserve"> (1..maxCellReport))</w:t>
      </w:r>
      <w:r w:rsidRPr="00F43A82">
        <w:rPr>
          <w:color w:val="993366"/>
        </w:rPr>
        <w:t xml:space="preserve"> OF</w:t>
      </w:r>
      <w:r w:rsidRPr="00F43A82">
        <w:t xml:space="preserve"> MeasResultEUTRA</w:t>
      </w:r>
    </w:p>
    <w:p w14:paraId="5489648A" w14:textId="77777777" w:rsidR="00394471" w:rsidRPr="00F43A82" w:rsidRDefault="00394471" w:rsidP="00F43A82">
      <w:pPr>
        <w:pStyle w:val="PL"/>
      </w:pPr>
    </w:p>
    <w:p w14:paraId="35E2D96D" w14:textId="77777777" w:rsidR="00394471" w:rsidRPr="00F43A82" w:rsidRDefault="00394471" w:rsidP="00F43A82">
      <w:pPr>
        <w:pStyle w:val="PL"/>
      </w:pPr>
      <w:r w:rsidRPr="00F43A82">
        <w:t xml:space="preserve">MeasResultEUTRA ::=                     </w:t>
      </w:r>
      <w:r w:rsidRPr="00F43A82">
        <w:rPr>
          <w:color w:val="993366"/>
        </w:rPr>
        <w:t>SEQUENCE</w:t>
      </w:r>
      <w:r w:rsidRPr="00F43A82">
        <w:t xml:space="preserve"> {</w:t>
      </w:r>
    </w:p>
    <w:p w14:paraId="5ABBF586" w14:textId="77777777" w:rsidR="00394471" w:rsidRPr="00F43A82" w:rsidRDefault="00394471" w:rsidP="00F43A82">
      <w:pPr>
        <w:pStyle w:val="PL"/>
      </w:pPr>
      <w:r w:rsidRPr="00F43A82">
        <w:t xml:space="preserve">    eutra-PhysCellId                        PhysCellId,</w:t>
      </w:r>
    </w:p>
    <w:p w14:paraId="77C70818" w14:textId="77777777" w:rsidR="00394471" w:rsidRPr="00F43A82" w:rsidRDefault="00394471" w:rsidP="00F43A82">
      <w:pPr>
        <w:pStyle w:val="PL"/>
      </w:pPr>
      <w:r w:rsidRPr="00F43A82">
        <w:t xml:space="preserve">    measResult                              MeasQuantityResultsEUTRA,</w:t>
      </w:r>
    </w:p>
    <w:p w14:paraId="298E6892" w14:textId="77777777" w:rsidR="00394471" w:rsidRPr="00F43A82" w:rsidRDefault="00394471" w:rsidP="00F43A82">
      <w:pPr>
        <w:pStyle w:val="PL"/>
      </w:pPr>
    </w:p>
    <w:p w14:paraId="574E7996" w14:textId="77777777" w:rsidR="00394471" w:rsidRPr="00F43A82" w:rsidRDefault="00394471" w:rsidP="00F43A82">
      <w:pPr>
        <w:pStyle w:val="PL"/>
      </w:pPr>
      <w:r w:rsidRPr="00F43A82">
        <w:t xml:space="preserve">    cgi-Info                                CGI-InfoEUTRA                                                               </w:t>
      </w:r>
      <w:r w:rsidRPr="00F43A82">
        <w:rPr>
          <w:color w:val="993366"/>
        </w:rPr>
        <w:t>OPTIONAL</w:t>
      </w:r>
      <w:r w:rsidRPr="00F43A82">
        <w:t>,</w:t>
      </w:r>
    </w:p>
    <w:p w14:paraId="789B5372" w14:textId="77777777" w:rsidR="00394471" w:rsidRPr="00F43A82" w:rsidRDefault="00394471" w:rsidP="00F43A82">
      <w:pPr>
        <w:pStyle w:val="PL"/>
      </w:pPr>
      <w:r w:rsidRPr="00F43A82">
        <w:lastRenderedPageBreak/>
        <w:t xml:space="preserve">    ...</w:t>
      </w:r>
    </w:p>
    <w:p w14:paraId="79DD2217" w14:textId="77777777" w:rsidR="00394471" w:rsidRPr="00F43A82" w:rsidRDefault="00394471" w:rsidP="00F43A82">
      <w:pPr>
        <w:pStyle w:val="PL"/>
      </w:pPr>
      <w:r w:rsidRPr="00F43A82">
        <w:t>}</w:t>
      </w:r>
    </w:p>
    <w:p w14:paraId="3371B8ED" w14:textId="77777777" w:rsidR="00394471" w:rsidRPr="00F43A82" w:rsidRDefault="00394471" w:rsidP="00F43A82">
      <w:pPr>
        <w:pStyle w:val="PL"/>
      </w:pPr>
    </w:p>
    <w:p w14:paraId="2CD03D95" w14:textId="77777777" w:rsidR="00394471" w:rsidRPr="00F43A82" w:rsidRDefault="00394471" w:rsidP="00F43A82">
      <w:pPr>
        <w:pStyle w:val="PL"/>
      </w:pPr>
      <w:r w:rsidRPr="00F43A82">
        <w:t xml:space="preserve">MultiBandInfoListEUTRA ::=              </w:t>
      </w:r>
      <w:r w:rsidRPr="00F43A82">
        <w:rPr>
          <w:color w:val="993366"/>
        </w:rPr>
        <w:t>SEQUENCE</w:t>
      </w:r>
      <w:r w:rsidRPr="00F43A82">
        <w:t xml:space="preserve"> (</w:t>
      </w:r>
      <w:r w:rsidRPr="00F43A82">
        <w:rPr>
          <w:color w:val="993366"/>
        </w:rPr>
        <w:t>SIZE</w:t>
      </w:r>
      <w:r w:rsidRPr="00F43A82">
        <w:t xml:space="preserve"> (1..maxMultiBands))</w:t>
      </w:r>
      <w:r w:rsidRPr="00F43A82">
        <w:rPr>
          <w:color w:val="993366"/>
        </w:rPr>
        <w:t xml:space="preserve"> OF</w:t>
      </w:r>
      <w:r w:rsidRPr="00F43A82">
        <w:t xml:space="preserve"> FreqBandIndicatorEUTRA</w:t>
      </w:r>
    </w:p>
    <w:p w14:paraId="4BD73CAB" w14:textId="77777777" w:rsidR="00394471" w:rsidRPr="00F43A82" w:rsidRDefault="00394471" w:rsidP="00F43A82">
      <w:pPr>
        <w:pStyle w:val="PL"/>
      </w:pPr>
    </w:p>
    <w:p w14:paraId="1B3F4729" w14:textId="77777777" w:rsidR="00394471" w:rsidRPr="00F43A82" w:rsidRDefault="00394471" w:rsidP="00F43A82">
      <w:pPr>
        <w:pStyle w:val="PL"/>
      </w:pPr>
      <w:r w:rsidRPr="00F43A82">
        <w:t xml:space="preserve">MeasQuantityResults ::=                 </w:t>
      </w:r>
      <w:r w:rsidRPr="00F43A82">
        <w:rPr>
          <w:color w:val="993366"/>
        </w:rPr>
        <w:t>SEQUENCE</w:t>
      </w:r>
      <w:r w:rsidRPr="00F43A82">
        <w:t xml:space="preserve"> {</w:t>
      </w:r>
    </w:p>
    <w:p w14:paraId="6599BDF8" w14:textId="77777777" w:rsidR="00394471" w:rsidRPr="00F43A82" w:rsidRDefault="00394471" w:rsidP="00F43A82">
      <w:pPr>
        <w:pStyle w:val="PL"/>
      </w:pPr>
      <w:r w:rsidRPr="00F43A82">
        <w:t xml:space="preserve">    rsrp                                    RSRP-Range                                                                  </w:t>
      </w:r>
      <w:r w:rsidRPr="00F43A82">
        <w:rPr>
          <w:color w:val="993366"/>
        </w:rPr>
        <w:t>OPTIONAL</w:t>
      </w:r>
      <w:r w:rsidRPr="00F43A82">
        <w:t>,</w:t>
      </w:r>
    </w:p>
    <w:p w14:paraId="5619B746" w14:textId="77777777" w:rsidR="00394471" w:rsidRPr="00F43A82" w:rsidRDefault="00394471" w:rsidP="00F43A82">
      <w:pPr>
        <w:pStyle w:val="PL"/>
      </w:pPr>
      <w:r w:rsidRPr="00F43A82">
        <w:t xml:space="preserve">    rsrq                                    RSRQ-Range                                                                  </w:t>
      </w:r>
      <w:r w:rsidRPr="00F43A82">
        <w:rPr>
          <w:color w:val="993366"/>
        </w:rPr>
        <w:t>OPTIONAL</w:t>
      </w:r>
      <w:r w:rsidRPr="00F43A82">
        <w:t>,</w:t>
      </w:r>
    </w:p>
    <w:p w14:paraId="3398CCA6" w14:textId="77777777" w:rsidR="00394471" w:rsidRPr="00F43A82" w:rsidRDefault="00394471" w:rsidP="00F43A82">
      <w:pPr>
        <w:pStyle w:val="PL"/>
      </w:pPr>
      <w:r w:rsidRPr="00F43A82">
        <w:t xml:space="preserve">    sinr                                    SINR-Range                                                                  </w:t>
      </w:r>
      <w:r w:rsidRPr="00F43A82">
        <w:rPr>
          <w:color w:val="993366"/>
        </w:rPr>
        <w:t>OPTIONAL</w:t>
      </w:r>
    </w:p>
    <w:p w14:paraId="07EFDC71" w14:textId="77777777" w:rsidR="00394471" w:rsidRPr="00F43A82" w:rsidRDefault="00394471" w:rsidP="00F43A82">
      <w:pPr>
        <w:pStyle w:val="PL"/>
      </w:pPr>
      <w:r w:rsidRPr="00F43A82">
        <w:t>}</w:t>
      </w:r>
    </w:p>
    <w:p w14:paraId="17E89041" w14:textId="77777777" w:rsidR="00394471" w:rsidRPr="00F43A82" w:rsidRDefault="00394471" w:rsidP="00F43A82">
      <w:pPr>
        <w:pStyle w:val="PL"/>
      </w:pPr>
    </w:p>
    <w:p w14:paraId="4FF2BFBD" w14:textId="77777777" w:rsidR="00394471" w:rsidRPr="00F43A82" w:rsidRDefault="00394471" w:rsidP="00F43A82">
      <w:pPr>
        <w:pStyle w:val="PL"/>
      </w:pPr>
      <w:r w:rsidRPr="00F43A82">
        <w:t xml:space="preserve">MeasQuantityResultsEUTRA ::=            </w:t>
      </w:r>
      <w:r w:rsidRPr="00F43A82">
        <w:rPr>
          <w:color w:val="993366"/>
        </w:rPr>
        <w:t>SEQUENCE</w:t>
      </w:r>
      <w:r w:rsidRPr="00F43A82">
        <w:t xml:space="preserve"> {</w:t>
      </w:r>
    </w:p>
    <w:p w14:paraId="2EB2A35B" w14:textId="77777777" w:rsidR="00394471" w:rsidRPr="00F43A82" w:rsidRDefault="00394471" w:rsidP="00F43A82">
      <w:pPr>
        <w:pStyle w:val="PL"/>
      </w:pPr>
      <w:r w:rsidRPr="00F43A82">
        <w:t xml:space="preserve">    rsrp                                    RSRP-RangeEUTRA                                                             </w:t>
      </w:r>
      <w:r w:rsidRPr="00F43A82">
        <w:rPr>
          <w:color w:val="993366"/>
        </w:rPr>
        <w:t>OPTIONAL</w:t>
      </w:r>
      <w:r w:rsidRPr="00F43A82">
        <w:t>,</w:t>
      </w:r>
    </w:p>
    <w:p w14:paraId="1631B0E7" w14:textId="77777777" w:rsidR="00394471" w:rsidRPr="00F43A82" w:rsidRDefault="00394471" w:rsidP="00F43A82">
      <w:pPr>
        <w:pStyle w:val="PL"/>
      </w:pPr>
      <w:r w:rsidRPr="00F43A82">
        <w:t xml:space="preserve">    rsrq                                    RSRQ-RangeEUTRA                                                             </w:t>
      </w:r>
      <w:r w:rsidRPr="00F43A82">
        <w:rPr>
          <w:color w:val="993366"/>
        </w:rPr>
        <w:t>OPTIONAL</w:t>
      </w:r>
      <w:r w:rsidRPr="00F43A82">
        <w:t>,</w:t>
      </w:r>
    </w:p>
    <w:p w14:paraId="0B5C5567" w14:textId="77777777" w:rsidR="00394471" w:rsidRPr="00F43A82" w:rsidRDefault="00394471" w:rsidP="00F43A82">
      <w:pPr>
        <w:pStyle w:val="PL"/>
      </w:pPr>
      <w:r w:rsidRPr="00F43A82">
        <w:t xml:space="preserve">    sinr                                    SINR-RangeEUTRA                                                             </w:t>
      </w:r>
      <w:r w:rsidRPr="00F43A82">
        <w:rPr>
          <w:color w:val="993366"/>
        </w:rPr>
        <w:t>OPTIONAL</w:t>
      </w:r>
    </w:p>
    <w:p w14:paraId="70450ED5" w14:textId="77777777" w:rsidR="00394471" w:rsidRPr="00F43A82" w:rsidRDefault="00394471" w:rsidP="00F43A82">
      <w:pPr>
        <w:pStyle w:val="PL"/>
      </w:pPr>
      <w:r w:rsidRPr="00F43A82">
        <w:t>}</w:t>
      </w:r>
    </w:p>
    <w:p w14:paraId="2456E6FC" w14:textId="77777777" w:rsidR="00394471" w:rsidRPr="00F43A82" w:rsidRDefault="00394471" w:rsidP="00F43A82">
      <w:pPr>
        <w:pStyle w:val="PL"/>
      </w:pPr>
    </w:p>
    <w:p w14:paraId="34E810B6" w14:textId="77777777" w:rsidR="00394471" w:rsidRPr="00F43A82" w:rsidRDefault="00394471" w:rsidP="00F43A82">
      <w:pPr>
        <w:pStyle w:val="PL"/>
      </w:pPr>
      <w:r w:rsidRPr="00F43A82">
        <w:t xml:space="preserve">ResultsPerSSB-IndexList::=              </w:t>
      </w:r>
      <w:r w:rsidRPr="00F43A82">
        <w:rPr>
          <w:color w:val="993366"/>
        </w:rPr>
        <w:t>SEQUENCE</w:t>
      </w:r>
      <w:r w:rsidRPr="00F43A82">
        <w:t xml:space="preserve"> (</w:t>
      </w:r>
      <w:r w:rsidRPr="00F43A82">
        <w:rPr>
          <w:color w:val="993366"/>
        </w:rPr>
        <w:t>SIZE</w:t>
      </w:r>
      <w:r w:rsidRPr="00F43A82">
        <w:t xml:space="preserve"> (1..maxNrofIndexesToReport2))</w:t>
      </w:r>
      <w:r w:rsidRPr="00F43A82">
        <w:rPr>
          <w:color w:val="993366"/>
        </w:rPr>
        <w:t xml:space="preserve"> OF</w:t>
      </w:r>
      <w:r w:rsidRPr="00F43A82">
        <w:t xml:space="preserve"> ResultsPerSSB-Index</w:t>
      </w:r>
    </w:p>
    <w:p w14:paraId="45D5F4AD" w14:textId="77777777" w:rsidR="00394471" w:rsidRPr="00F43A82" w:rsidRDefault="00394471" w:rsidP="00F43A82">
      <w:pPr>
        <w:pStyle w:val="PL"/>
      </w:pPr>
    </w:p>
    <w:p w14:paraId="3C187387" w14:textId="77777777" w:rsidR="00394471" w:rsidRPr="00F43A82" w:rsidRDefault="00394471" w:rsidP="00F43A82">
      <w:pPr>
        <w:pStyle w:val="PL"/>
      </w:pPr>
      <w:r w:rsidRPr="00F43A82">
        <w:t xml:space="preserve">ResultsPerSSB-Index ::=                 </w:t>
      </w:r>
      <w:r w:rsidRPr="00F43A82">
        <w:rPr>
          <w:color w:val="993366"/>
        </w:rPr>
        <w:t>SEQUENCE</w:t>
      </w:r>
      <w:r w:rsidRPr="00F43A82">
        <w:t xml:space="preserve"> {</w:t>
      </w:r>
    </w:p>
    <w:p w14:paraId="1114E45A" w14:textId="77777777" w:rsidR="00394471" w:rsidRPr="00F43A82" w:rsidRDefault="00394471" w:rsidP="00F43A82">
      <w:pPr>
        <w:pStyle w:val="PL"/>
      </w:pPr>
      <w:r w:rsidRPr="00F43A82">
        <w:t xml:space="preserve">    ssb-Index                               SSB-Index,</w:t>
      </w:r>
    </w:p>
    <w:p w14:paraId="69891028" w14:textId="77777777" w:rsidR="00394471" w:rsidRPr="00F43A82" w:rsidRDefault="00394471" w:rsidP="00F43A82">
      <w:pPr>
        <w:pStyle w:val="PL"/>
      </w:pPr>
      <w:r w:rsidRPr="00F43A82">
        <w:t xml:space="preserve">    ssb-Results                             MeasQuantityResults                                                         </w:t>
      </w:r>
      <w:r w:rsidRPr="00F43A82">
        <w:rPr>
          <w:color w:val="993366"/>
        </w:rPr>
        <w:t>OPTIONAL</w:t>
      </w:r>
    </w:p>
    <w:p w14:paraId="4A3DC8F7" w14:textId="77777777" w:rsidR="00394471" w:rsidRPr="00F43A82" w:rsidRDefault="00394471" w:rsidP="00F43A82">
      <w:pPr>
        <w:pStyle w:val="PL"/>
      </w:pPr>
      <w:r w:rsidRPr="00F43A82">
        <w:t>}</w:t>
      </w:r>
    </w:p>
    <w:p w14:paraId="3F537DED" w14:textId="77777777" w:rsidR="00394471" w:rsidRPr="00F43A82" w:rsidRDefault="00394471" w:rsidP="00F43A82">
      <w:pPr>
        <w:pStyle w:val="PL"/>
      </w:pPr>
    </w:p>
    <w:p w14:paraId="0112D0E8" w14:textId="77777777" w:rsidR="00394471" w:rsidRPr="00F43A82" w:rsidRDefault="00394471" w:rsidP="00F43A82">
      <w:pPr>
        <w:pStyle w:val="PL"/>
      </w:pPr>
      <w:r w:rsidRPr="00F43A82">
        <w:t xml:space="preserve">ResultsPerCSI-RS-IndexList::=           </w:t>
      </w:r>
      <w:r w:rsidRPr="00F43A82">
        <w:rPr>
          <w:color w:val="993366"/>
        </w:rPr>
        <w:t>SEQUENCE</w:t>
      </w:r>
      <w:r w:rsidRPr="00F43A82">
        <w:t xml:space="preserve"> (</w:t>
      </w:r>
      <w:r w:rsidRPr="00F43A82">
        <w:rPr>
          <w:color w:val="993366"/>
        </w:rPr>
        <w:t>SIZE</w:t>
      </w:r>
      <w:r w:rsidRPr="00F43A82">
        <w:t xml:space="preserve"> (1..maxNrofIndexesToReport2))</w:t>
      </w:r>
      <w:r w:rsidRPr="00F43A82">
        <w:rPr>
          <w:color w:val="993366"/>
        </w:rPr>
        <w:t xml:space="preserve"> OF</w:t>
      </w:r>
      <w:r w:rsidRPr="00F43A82">
        <w:t xml:space="preserve"> ResultsPerCSI-RS-Index</w:t>
      </w:r>
    </w:p>
    <w:p w14:paraId="49E505A9" w14:textId="77777777" w:rsidR="00394471" w:rsidRPr="00F43A82" w:rsidRDefault="00394471" w:rsidP="00F43A82">
      <w:pPr>
        <w:pStyle w:val="PL"/>
      </w:pPr>
    </w:p>
    <w:p w14:paraId="7216F2C5" w14:textId="77777777" w:rsidR="00394471" w:rsidRPr="00F43A82" w:rsidRDefault="00394471" w:rsidP="00F43A82">
      <w:pPr>
        <w:pStyle w:val="PL"/>
      </w:pPr>
      <w:r w:rsidRPr="00F43A82">
        <w:t xml:space="preserve">ResultsPerCSI-RS-Index ::=              </w:t>
      </w:r>
      <w:r w:rsidRPr="00F43A82">
        <w:rPr>
          <w:color w:val="993366"/>
        </w:rPr>
        <w:t>SEQUENCE</w:t>
      </w:r>
      <w:r w:rsidRPr="00F43A82">
        <w:t xml:space="preserve"> {</w:t>
      </w:r>
    </w:p>
    <w:p w14:paraId="756C54B7" w14:textId="77777777" w:rsidR="00394471" w:rsidRPr="00F43A82" w:rsidRDefault="00394471" w:rsidP="00F43A82">
      <w:pPr>
        <w:pStyle w:val="PL"/>
      </w:pPr>
      <w:r w:rsidRPr="00F43A82">
        <w:t xml:space="preserve">    csi-RS-Index                            CSI-RS-Index,</w:t>
      </w:r>
    </w:p>
    <w:p w14:paraId="57FAF913" w14:textId="77777777" w:rsidR="00394471" w:rsidRPr="00F43A82" w:rsidRDefault="00394471" w:rsidP="00F43A82">
      <w:pPr>
        <w:pStyle w:val="PL"/>
      </w:pPr>
      <w:r w:rsidRPr="00F43A82">
        <w:t xml:space="preserve">    csi-RS-Results                          MeasQuantityResults                                                         </w:t>
      </w:r>
      <w:r w:rsidRPr="00F43A82">
        <w:rPr>
          <w:color w:val="993366"/>
        </w:rPr>
        <w:t>OPTIONAL</w:t>
      </w:r>
    </w:p>
    <w:p w14:paraId="52322CD6" w14:textId="77777777" w:rsidR="00394471" w:rsidRPr="00F43A82" w:rsidRDefault="00394471" w:rsidP="00F43A82">
      <w:pPr>
        <w:pStyle w:val="PL"/>
      </w:pPr>
      <w:r w:rsidRPr="00F43A82">
        <w:t>}</w:t>
      </w:r>
    </w:p>
    <w:p w14:paraId="69EEECE6" w14:textId="77777777" w:rsidR="00394471" w:rsidRPr="00F43A82" w:rsidRDefault="00394471" w:rsidP="00F43A82">
      <w:pPr>
        <w:pStyle w:val="PL"/>
      </w:pPr>
      <w:r w:rsidRPr="00F43A82">
        <w:t xml:space="preserve">MeasResultServFreqListEUTRA-SCG ::= </w:t>
      </w:r>
      <w:r w:rsidRPr="00F43A82">
        <w:rPr>
          <w:color w:val="993366"/>
        </w:rPr>
        <w:t>SEQUENCE</w:t>
      </w:r>
      <w:r w:rsidRPr="00F43A82">
        <w:t xml:space="preserve"> (</w:t>
      </w:r>
      <w:r w:rsidRPr="00F43A82">
        <w:rPr>
          <w:color w:val="993366"/>
        </w:rPr>
        <w:t>SIZE</w:t>
      </w:r>
      <w:r w:rsidRPr="00F43A82">
        <w:t xml:space="preserve"> (1..maxNrofServingCellsEUTRA))</w:t>
      </w:r>
      <w:r w:rsidRPr="00F43A82">
        <w:rPr>
          <w:color w:val="993366"/>
        </w:rPr>
        <w:t xml:space="preserve"> OF</w:t>
      </w:r>
      <w:r w:rsidRPr="00F43A82">
        <w:t xml:space="preserve"> MeasResult2EUTRA</w:t>
      </w:r>
    </w:p>
    <w:p w14:paraId="0E03279F" w14:textId="77777777" w:rsidR="00394471" w:rsidRPr="00F43A82" w:rsidRDefault="00394471" w:rsidP="00F43A82">
      <w:pPr>
        <w:pStyle w:val="PL"/>
      </w:pPr>
    </w:p>
    <w:p w14:paraId="2A13C01A" w14:textId="77777777" w:rsidR="00394471" w:rsidRPr="00F43A82" w:rsidRDefault="00394471" w:rsidP="00F43A82">
      <w:pPr>
        <w:pStyle w:val="PL"/>
      </w:pPr>
      <w:r w:rsidRPr="00F43A82">
        <w:t xml:space="preserve">MeasResultServFreqListNR-SCG ::= </w:t>
      </w:r>
      <w:r w:rsidRPr="00F43A82">
        <w:rPr>
          <w:color w:val="993366"/>
        </w:rPr>
        <w:t>SEQUENCE</w:t>
      </w:r>
      <w:r w:rsidRPr="00F43A82">
        <w:t xml:space="preserve"> (</w:t>
      </w:r>
      <w:r w:rsidRPr="00F43A82">
        <w:rPr>
          <w:color w:val="993366"/>
        </w:rPr>
        <w:t>SIZE</w:t>
      </w:r>
      <w:r w:rsidRPr="00F43A82">
        <w:t xml:space="preserve"> (1..maxNrofServingCells))</w:t>
      </w:r>
      <w:r w:rsidRPr="00F43A82">
        <w:rPr>
          <w:color w:val="993366"/>
        </w:rPr>
        <w:t xml:space="preserve"> OF</w:t>
      </w:r>
      <w:r w:rsidRPr="00F43A82">
        <w:t xml:space="preserve"> MeasResult2NR</w:t>
      </w:r>
    </w:p>
    <w:p w14:paraId="52BD67E8" w14:textId="77777777" w:rsidR="00394471" w:rsidRPr="00F43A82" w:rsidRDefault="00394471" w:rsidP="00F43A82">
      <w:pPr>
        <w:pStyle w:val="PL"/>
      </w:pPr>
    </w:p>
    <w:p w14:paraId="47480D8A" w14:textId="77777777" w:rsidR="00394471" w:rsidRPr="00F43A82" w:rsidRDefault="00394471" w:rsidP="00F43A82">
      <w:pPr>
        <w:pStyle w:val="PL"/>
      </w:pPr>
      <w:r w:rsidRPr="00F43A82">
        <w:t xml:space="preserve">MeasResultListUTRA-FDD-r16 ::=          </w:t>
      </w:r>
      <w:r w:rsidRPr="00F43A82">
        <w:rPr>
          <w:color w:val="993366"/>
        </w:rPr>
        <w:t>SEQUENCE</w:t>
      </w:r>
      <w:r w:rsidRPr="00F43A82">
        <w:t xml:space="preserve"> (</w:t>
      </w:r>
      <w:r w:rsidRPr="00F43A82">
        <w:rPr>
          <w:color w:val="993366"/>
        </w:rPr>
        <w:t>SIZE</w:t>
      </w:r>
      <w:r w:rsidRPr="00F43A82">
        <w:t xml:space="preserve"> (1..maxCellReport))</w:t>
      </w:r>
      <w:r w:rsidRPr="00F43A82">
        <w:rPr>
          <w:color w:val="993366"/>
        </w:rPr>
        <w:t xml:space="preserve"> OF</w:t>
      </w:r>
      <w:r w:rsidRPr="00F43A82">
        <w:t xml:space="preserve"> MeasResultUTRA-FDD-r16</w:t>
      </w:r>
    </w:p>
    <w:p w14:paraId="323C544E" w14:textId="77777777" w:rsidR="00394471" w:rsidRPr="00F43A82" w:rsidRDefault="00394471" w:rsidP="00F43A82">
      <w:pPr>
        <w:pStyle w:val="PL"/>
      </w:pPr>
    </w:p>
    <w:p w14:paraId="4F7B00C3" w14:textId="77777777" w:rsidR="00394471" w:rsidRPr="00F43A82" w:rsidRDefault="00394471" w:rsidP="00F43A82">
      <w:pPr>
        <w:pStyle w:val="PL"/>
      </w:pPr>
      <w:r w:rsidRPr="00F43A82">
        <w:t xml:space="preserve">MeasResultUTRA-FDD-r16 ::=              </w:t>
      </w:r>
      <w:r w:rsidRPr="00F43A82">
        <w:rPr>
          <w:color w:val="993366"/>
        </w:rPr>
        <w:t>SEQUENCE</w:t>
      </w:r>
      <w:r w:rsidRPr="00F43A82">
        <w:t xml:space="preserve"> {</w:t>
      </w:r>
    </w:p>
    <w:p w14:paraId="3CD91D2B" w14:textId="77777777" w:rsidR="00394471" w:rsidRPr="00F43A82" w:rsidRDefault="00394471" w:rsidP="00F43A82">
      <w:pPr>
        <w:pStyle w:val="PL"/>
      </w:pPr>
      <w:r w:rsidRPr="00F43A82">
        <w:t xml:space="preserve">    physCellId-r16                          PhysCellIdUTRA-FDD-r16,</w:t>
      </w:r>
    </w:p>
    <w:p w14:paraId="7040DCC6" w14:textId="77777777" w:rsidR="00394471" w:rsidRPr="00F43A82" w:rsidRDefault="00394471" w:rsidP="00F43A82">
      <w:pPr>
        <w:pStyle w:val="PL"/>
      </w:pPr>
      <w:r w:rsidRPr="00F43A82">
        <w:t xml:space="preserve">    measResult-r16                          </w:t>
      </w:r>
      <w:r w:rsidRPr="00F43A82">
        <w:rPr>
          <w:color w:val="993366"/>
        </w:rPr>
        <w:t>SEQUENCE</w:t>
      </w:r>
      <w:r w:rsidRPr="00F43A82">
        <w:t xml:space="preserve"> {</w:t>
      </w:r>
    </w:p>
    <w:p w14:paraId="03629630" w14:textId="77777777" w:rsidR="00394471" w:rsidRPr="00F43A82" w:rsidRDefault="00394471" w:rsidP="00F43A82">
      <w:pPr>
        <w:pStyle w:val="PL"/>
      </w:pPr>
      <w:r w:rsidRPr="00F43A82">
        <w:t xml:space="preserve">        utra-FDD-RSCP-r16                       </w:t>
      </w:r>
      <w:r w:rsidRPr="00F43A82">
        <w:rPr>
          <w:color w:val="993366"/>
        </w:rPr>
        <w:t>INTEGER</w:t>
      </w:r>
      <w:r w:rsidRPr="00F43A82">
        <w:t xml:space="preserve"> (-5..91)          </w:t>
      </w:r>
      <w:r w:rsidRPr="00F43A82">
        <w:rPr>
          <w:color w:val="993366"/>
        </w:rPr>
        <w:t>OPTIONAL</w:t>
      </w:r>
      <w:r w:rsidRPr="00F43A82">
        <w:t>,</w:t>
      </w:r>
    </w:p>
    <w:p w14:paraId="78286575" w14:textId="77777777" w:rsidR="00394471" w:rsidRPr="00F43A82" w:rsidRDefault="00394471" w:rsidP="00F43A82">
      <w:pPr>
        <w:pStyle w:val="PL"/>
      </w:pPr>
      <w:r w:rsidRPr="00F43A82">
        <w:t xml:space="preserve">        utra-FDD-EcN0-r16                       </w:t>
      </w:r>
      <w:r w:rsidRPr="00F43A82">
        <w:rPr>
          <w:color w:val="993366"/>
        </w:rPr>
        <w:t>INTEGER</w:t>
      </w:r>
      <w:r w:rsidRPr="00F43A82">
        <w:t xml:space="preserve"> (0..49)           </w:t>
      </w:r>
      <w:r w:rsidRPr="00F43A82">
        <w:rPr>
          <w:color w:val="993366"/>
        </w:rPr>
        <w:t>OPTIONAL</w:t>
      </w:r>
    </w:p>
    <w:p w14:paraId="40C93848" w14:textId="77777777" w:rsidR="00394471" w:rsidRPr="00F43A82" w:rsidRDefault="00394471" w:rsidP="00F43A82">
      <w:pPr>
        <w:pStyle w:val="PL"/>
      </w:pPr>
      <w:r w:rsidRPr="00F43A82">
        <w:t xml:space="preserve">    }</w:t>
      </w:r>
    </w:p>
    <w:p w14:paraId="028108E3" w14:textId="77777777" w:rsidR="00394471" w:rsidRPr="00F43A82" w:rsidRDefault="00394471" w:rsidP="00F43A82">
      <w:pPr>
        <w:pStyle w:val="PL"/>
      </w:pPr>
      <w:r w:rsidRPr="00F43A82">
        <w:t>}</w:t>
      </w:r>
    </w:p>
    <w:p w14:paraId="2B3EA111" w14:textId="77777777" w:rsidR="00394471" w:rsidRPr="00F43A82" w:rsidRDefault="00394471" w:rsidP="00F43A82">
      <w:pPr>
        <w:pStyle w:val="PL"/>
      </w:pPr>
    </w:p>
    <w:p w14:paraId="1CB5D04A" w14:textId="77777777" w:rsidR="00394471" w:rsidRPr="00F43A82" w:rsidRDefault="00394471" w:rsidP="00F43A82">
      <w:pPr>
        <w:pStyle w:val="PL"/>
      </w:pPr>
      <w:r w:rsidRPr="00F43A82">
        <w:t xml:space="preserve">MeasResultForRSSI-r16 ::=        </w:t>
      </w:r>
      <w:r w:rsidRPr="00F43A82">
        <w:rPr>
          <w:color w:val="993366"/>
        </w:rPr>
        <w:t>SEQUENCE</w:t>
      </w:r>
      <w:r w:rsidRPr="00F43A82">
        <w:t xml:space="preserve"> {</w:t>
      </w:r>
    </w:p>
    <w:p w14:paraId="06045977" w14:textId="77777777" w:rsidR="00394471" w:rsidRPr="00F43A82" w:rsidRDefault="00394471" w:rsidP="00F43A82">
      <w:pPr>
        <w:pStyle w:val="PL"/>
      </w:pPr>
      <w:r w:rsidRPr="00F43A82">
        <w:t xml:space="preserve">    rssi-Result-r16                  RSSI-Range-r16,</w:t>
      </w:r>
    </w:p>
    <w:p w14:paraId="6FE8CEA5" w14:textId="77777777" w:rsidR="00394471" w:rsidRPr="00F43A82" w:rsidRDefault="00394471" w:rsidP="00F43A82">
      <w:pPr>
        <w:pStyle w:val="PL"/>
      </w:pPr>
      <w:r w:rsidRPr="00F43A82">
        <w:t xml:space="preserve">    channelOccupancy-r16             </w:t>
      </w:r>
      <w:r w:rsidRPr="00F43A82">
        <w:rPr>
          <w:color w:val="993366"/>
        </w:rPr>
        <w:t>INTEGER</w:t>
      </w:r>
      <w:r w:rsidRPr="00F43A82">
        <w:t xml:space="preserve"> (0..100)</w:t>
      </w:r>
    </w:p>
    <w:p w14:paraId="514C746B" w14:textId="77777777" w:rsidR="00394471" w:rsidRPr="00F43A82" w:rsidRDefault="00394471" w:rsidP="00F43A82">
      <w:pPr>
        <w:pStyle w:val="PL"/>
      </w:pPr>
      <w:r w:rsidRPr="00F43A82">
        <w:t>}</w:t>
      </w:r>
    </w:p>
    <w:p w14:paraId="7D1B1D09" w14:textId="77777777" w:rsidR="00394471" w:rsidRPr="00F43A82" w:rsidRDefault="00394471" w:rsidP="00F43A82">
      <w:pPr>
        <w:pStyle w:val="PL"/>
      </w:pPr>
    </w:p>
    <w:p w14:paraId="1435DF41" w14:textId="77777777" w:rsidR="00394471" w:rsidRPr="00F43A82" w:rsidRDefault="00394471" w:rsidP="00F43A82">
      <w:pPr>
        <w:pStyle w:val="PL"/>
      </w:pPr>
      <w:r w:rsidRPr="00F43A82">
        <w:t xml:space="preserve">MeasResultCLI-r16 ::=            </w:t>
      </w:r>
      <w:r w:rsidRPr="00F43A82">
        <w:rPr>
          <w:color w:val="993366"/>
        </w:rPr>
        <w:t>SEQUENCE</w:t>
      </w:r>
      <w:r w:rsidRPr="00F43A82">
        <w:t xml:space="preserve"> {</w:t>
      </w:r>
    </w:p>
    <w:p w14:paraId="71C27330" w14:textId="77777777" w:rsidR="00394471" w:rsidRPr="00F43A82" w:rsidRDefault="00394471" w:rsidP="00F43A82">
      <w:pPr>
        <w:pStyle w:val="PL"/>
      </w:pPr>
      <w:r w:rsidRPr="00F43A82">
        <w:t xml:space="preserve">    measResultListSRS-RSRP-r16       MeasResultListSRS-RSRP-r16                                                         </w:t>
      </w:r>
      <w:r w:rsidRPr="00F43A82">
        <w:rPr>
          <w:color w:val="993366"/>
        </w:rPr>
        <w:t>OPTIONAL</w:t>
      </w:r>
      <w:r w:rsidRPr="00F43A82">
        <w:t>,</w:t>
      </w:r>
    </w:p>
    <w:p w14:paraId="4BC9E994" w14:textId="77777777" w:rsidR="00394471" w:rsidRPr="00F43A82" w:rsidRDefault="00394471" w:rsidP="00F43A82">
      <w:pPr>
        <w:pStyle w:val="PL"/>
      </w:pPr>
      <w:r w:rsidRPr="00F43A82">
        <w:lastRenderedPageBreak/>
        <w:t xml:space="preserve">    measResultListCLI-RSSI-r16       MeasResultListCLI-RSSI-r16                                                         </w:t>
      </w:r>
      <w:r w:rsidRPr="00F43A82">
        <w:rPr>
          <w:color w:val="993366"/>
        </w:rPr>
        <w:t>OPTIONAL</w:t>
      </w:r>
    </w:p>
    <w:p w14:paraId="1C12B766" w14:textId="77777777" w:rsidR="00394471" w:rsidRPr="00F43A82" w:rsidRDefault="00394471" w:rsidP="00F43A82">
      <w:pPr>
        <w:pStyle w:val="PL"/>
      </w:pPr>
      <w:r w:rsidRPr="00F43A82">
        <w:t>}</w:t>
      </w:r>
    </w:p>
    <w:p w14:paraId="1512755C" w14:textId="77777777" w:rsidR="00394471" w:rsidRPr="00F43A82" w:rsidRDefault="00394471" w:rsidP="00F43A82">
      <w:pPr>
        <w:pStyle w:val="PL"/>
      </w:pPr>
    </w:p>
    <w:p w14:paraId="002D11D5" w14:textId="77777777" w:rsidR="00394471" w:rsidRPr="00F43A82" w:rsidRDefault="00394471" w:rsidP="00F43A82">
      <w:pPr>
        <w:pStyle w:val="PL"/>
      </w:pPr>
      <w:r w:rsidRPr="00F43A82">
        <w:t xml:space="preserve">MeasResultListSRS-RSRP-r16 ::=   </w:t>
      </w:r>
      <w:r w:rsidRPr="00F43A82">
        <w:rPr>
          <w:color w:val="993366"/>
        </w:rPr>
        <w:t>SEQUENCE</w:t>
      </w:r>
      <w:r w:rsidRPr="00F43A82">
        <w:t xml:space="preserve"> (</w:t>
      </w:r>
      <w:r w:rsidRPr="00F43A82">
        <w:rPr>
          <w:color w:val="993366"/>
        </w:rPr>
        <w:t>SIZE</w:t>
      </w:r>
      <w:r w:rsidRPr="00F43A82">
        <w:t xml:space="preserve"> (1.. maxCLI-Report-r16))</w:t>
      </w:r>
      <w:r w:rsidRPr="00F43A82">
        <w:rPr>
          <w:color w:val="993366"/>
        </w:rPr>
        <w:t xml:space="preserve"> OF</w:t>
      </w:r>
      <w:r w:rsidRPr="00F43A82">
        <w:t xml:space="preserve"> MeasResultSRS-RSRP-r16</w:t>
      </w:r>
    </w:p>
    <w:p w14:paraId="5C11CFD3" w14:textId="77777777" w:rsidR="00394471" w:rsidRPr="00F43A82" w:rsidRDefault="00394471" w:rsidP="00F43A82">
      <w:pPr>
        <w:pStyle w:val="PL"/>
      </w:pPr>
    </w:p>
    <w:p w14:paraId="325EBB61" w14:textId="77777777" w:rsidR="00394471" w:rsidRPr="00F43A82" w:rsidRDefault="00394471" w:rsidP="00F43A82">
      <w:pPr>
        <w:pStyle w:val="PL"/>
      </w:pPr>
      <w:r w:rsidRPr="00F43A82">
        <w:t xml:space="preserve">MeasResultSRS-RSRP-r16 ::=       </w:t>
      </w:r>
      <w:r w:rsidRPr="00F43A82">
        <w:rPr>
          <w:color w:val="993366"/>
        </w:rPr>
        <w:t>SEQUENCE</w:t>
      </w:r>
      <w:r w:rsidRPr="00F43A82">
        <w:t xml:space="preserve"> {</w:t>
      </w:r>
    </w:p>
    <w:p w14:paraId="77474569" w14:textId="77777777" w:rsidR="00394471" w:rsidRPr="00F43A82" w:rsidRDefault="00394471" w:rsidP="00F43A82">
      <w:pPr>
        <w:pStyle w:val="PL"/>
      </w:pPr>
      <w:r w:rsidRPr="00F43A82">
        <w:t xml:space="preserve">    srs-ResourceId-r16               SRS-ResourceId,</w:t>
      </w:r>
    </w:p>
    <w:p w14:paraId="043ED0CC" w14:textId="77777777" w:rsidR="00394471" w:rsidRPr="00F43A82" w:rsidRDefault="00394471" w:rsidP="00F43A82">
      <w:pPr>
        <w:pStyle w:val="PL"/>
      </w:pPr>
      <w:r w:rsidRPr="00F43A82">
        <w:t xml:space="preserve">    srs-RSRP-Result-r16              SRS-RSRP-Range-r16</w:t>
      </w:r>
    </w:p>
    <w:p w14:paraId="78DCDB20" w14:textId="77777777" w:rsidR="00394471" w:rsidRPr="00F43A82" w:rsidRDefault="00394471" w:rsidP="00F43A82">
      <w:pPr>
        <w:pStyle w:val="PL"/>
      </w:pPr>
      <w:r w:rsidRPr="00F43A82">
        <w:t>}</w:t>
      </w:r>
    </w:p>
    <w:p w14:paraId="4BCF6398" w14:textId="77777777" w:rsidR="00394471" w:rsidRPr="00F43A82" w:rsidRDefault="00394471" w:rsidP="00F43A82">
      <w:pPr>
        <w:pStyle w:val="PL"/>
      </w:pPr>
    </w:p>
    <w:p w14:paraId="6E2C998E" w14:textId="77777777" w:rsidR="00394471" w:rsidRPr="00F43A82" w:rsidRDefault="00394471" w:rsidP="00F43A82">
      <w:pPr>
        <w:pStyle w:val="PL"/>
      </w:pPr>
      <w:r w:rsidRPr="00F43A82">
        <w:t xml:space="preserve">MeasResultListCLI-RSSI-r16 ::=   </w:t>
      </w:r>
      <w:r w:rsidRPr="00F43A82">
        <w:rPr>
          <w:color w:val="993366"/>
        </w:rPr>
        <w:t>SEQUENCE</w:t>
      </w:r>
      <w:r w:rsidRPr="00F43A82">
        <w:t xml:space="preserve"> (</w:t>
      </w:r>
      <w:r w:rsidRPr="00F43A82">
        <w:rPr>
          <w:color w:val="993366"/>
        </w:rPr>
        <w:t>SIZE</w:t>
      </w:r>
      <w:r w:rsidRPr="00F43A82">
        <w:t xml:space="preserve"> (1.. maxCLI-Report-r16))</w:t>
      </w:r>
      <w:r w:rsidRPr="00F43A82">
        <w:rPr>
          <w:color w:val="993366"/>
        </w:rPr>
        <w:t xml:space="preserve"> OF</w:t>
      </w:r>
      <w:r w:rsidRPr="00F43A82">
        <w:t xml:space="preserve"> MeasResultCLI-RSSI-r16</w:t>
      </w:r>
    </w:p>
    <w:p w14:paraId="400BC689" w14:textId="77777777" w:rsidR="00394471" w:rsidRPr="00F43A82" w:rsidRDefault="00394471" w:rsidP="00F43A82">
      <w:pPr>
        <w:pStyle w:val="PL"/>
      </w:pPr>
    </w:p>
    <w:p w14:paraId="1ECC499E" w14:textId="77777777" w:rsidR="00394471" w:rsidRPr="00F43A82" w:rsidRDefault="00394471" w:rsidP="00F43A82">
      <w:pPr>
        <w:pStyle w:val="PL"/>
      </w:pPr>
      <w:r w:rsidRPr="00F43A82">
        <w:t xml:space="preserve">MeasResultCLI-RSSI-r16 ::=       </w:t>
      </w:r>
      <w:r w:rsidRPr="00F43A82">
        <w:rPr>
          <w:color w:val="993366"/>
        </w:rPr>
        <w:t>SEQUENCE</w:t>
      </w:r>
      <w:r w:rsidRPr="00F43A82">
        <w:t xml:space="preserve"> {</w:t>
      </w:r>
    </w:p>
    <w:p w14:paraId="1E30EFB1" w14:textId="77777777" w:rsidR="00394471" w:rsidRPr="00F43A82" w:rsidRDefault="00394471" w:rsidP="00F43A82">
      <w:pPr>
        <w:pStyle w:val="PL"/>
      </w:pPr>
      <w:r w:rsidRPr="00F43A82">
        <w:t xml:space="preserve">    rssi-ResourceId-r16              RSSI-ResourceId-r16,</w:t>
      </w:r>
    </w:p>
    <w:p w14:paraId="5668231B" w14:textId="77777777" w:rsidR="00394471" w:rsidRPr="00F43A82" w:rsidRDefault="00394471" w:rsidP="00F43A82">
      <w:pPr>
        <w:pStyle w:val="PL"/>
      </w:pPr>
      <w:r w:rsidRPr="00F43A82">
        <w:t xml:space="preserve">    cli-RSSI-Result-r16              CLI-RSSI-Range-r16</w:t>
      </w:r>
    </w:p>
    <w:p w14:paraId="7417996C" w14:textId="77777777" w:rsidR="00394471" w:rsidRPr="00F43A82" w:rsidRDefault="00394471" w:rsidP="00F43A82">
      <w:pPr>
        <w:pStyle w:val="PL"/>
      </w:pPr>
      <w:r w:rsidRPr="00F43A82">
        <w:t>}</w:t>
      </w:r>
    </w:p>
    <w:p w14:paraId="4865C38A" w14:textId="77777777" w:rsidR="00394471" w:rsidRPr="00F43A82" w:rsidRDefault="00394471" w:rsidP="00F43A82">
      <w:pPr>
        <w:pStyle w:val="PL"/>
      </w:pPr>
    </w:p>
    <w:p w14:paraId="030B4FFD" w14:textId="77777777" w:rsidR="00394471" w:rsidRPr="00F43A82" w:rsidRDefault="00394471" w:rsidP="00F43A82">
      <w:pPr>
        <w:pStyle w:val="PL"/>
      </w:pPr>
      <w:r w:rsidRPr="00F43A82">
        <w:t xml:space="preserve">UL-PDCP-DelayValueResultList-r16 ::= </w:t>
      </w:r>
      <w:r w:rsidRPr="00F43A82">
        <w:rPr>
          <w:color w:val="993366"/>
        </w:rPr>
        <w:t>SEQUENCE</w:t>
      </w:r>
      <w:r w:rsidRPr="00F43A82">
        <w:t xml:space="preserve"> (</w:t>
      </w:r>
      <w:r w:rsidRPr="00F43A82">
        <w:rPr>
          <w:color w:val="993366"/>
        </w:rPr>
        <w:t>SIZE</w:t>
      </w:r>
      <w:r w:rsidRPr="00F43A82">
        <w:t xml:space="preserve"> (1..maxDRB))</w:t>
      </w:r>
      <w:r w:rsidRPr="00F43A82">
        <w:rPr>
          <w:color w:val="993366"/>
        </w:rPr>
        <w:t xml:space="preserve"> OF</w:t>
      </w:r>
      <w:r w:rsidRPr="00F43A82">
        <w:t xml:space="preserve"> UL-PDCP-DelayValueResult-r16</w:t>
      </w:r>
    </w:p>
    <w:p w14:paraId="640861FE" w14:textId="77777777" w:rsidR="00394471" w:rsidRPr="00F43A82" w:rsidRDefault="00394471" w:rsidP="00F43A82">
      <w:pPr>
        <w:pStyle w:val="PL"/>
      </w:pPr>
    </w:p>
    <w:p w14:paraId="30A43940" w14:textId="77777777" w:rsidR="00394471" w:rsidRPr="00F43A82" w:rsidRDefault="00394471" w:rsidP="00F43A82">
      <w:pPr>
        <w:pStyle w:val="PL"/>
      </w:pPr>
      <w:r w:rsidRPr="00F43A82">
        <w:t xml:space="preserve">UL-PDCP-DelayValueResult-r16 ::= </w:t>
      </w:r>
      <w:r w:rsidRPr="00F43A82">
        <w:rPr>
          <w:color w:val="993366"/>
        </w:rPr>
        <w:t>SEQUENCE</w:t>
      </w:r>
      <w:r w:rsidRPr="00F43A82">
        <w:t xml:space="preserve"> {</w:t>
      </w:r>
    </w:p>
    <w:p w14:paraId="27350CEA" w14:textId="77777777" w:rsidR="00394471" w:rsidRPr="00F43A82" w:rsidRDefault="00394471" w:rsidP="00F43A82">
      <w:pPr>
        <w:pStyle w:val="PL"/>
      </w:pPr>
      <w:r w:rsidRPr="00F43A82">
        <w:t xml:space="preserve">    drb-Id-r16                       DRB-Identity,</w:t>
      </w:r>
    </w:p>
    <w:p w14:paraId="393D3D7B" w14:textId="77777777" w:rsidR="00394471" w:rsidRPr="00F43A82" w:rsidRDefault="00394471" w:rsidP="00F43A82">
      <w:pPr>
        <w:pStyle w:val="PL"/>
      </w:pPr>
      <w:r w:rsidRPr="00F43A82">
        <w:t xml:space="preserve">    averageDelay-r16                 </w:t>
      </w:r>
      <w:r w:rsidRPr="00F43A82">
        <w:rPr>
          <w:color w:val="993366"/>
        </w:rPr>
        <w:t>INTEGER</w:t>
      </w:r>
      <w:r w:rsidRPr="00F43A82">
        <w:t xml:space="preserve"> (0..10000),</w:t>
      </w:r>
    </w:p>
    <w:p w14:paraId="7D6C74AB" w14:textId="77777777" w:rsidR="00394471" w:rsidRPr="00F43A82" w:rsidRDefault="00394471" w:rsidP="00F43A82">
      <w:pPr>
        <w:pStyle w:val="PL"/>
      </w:pPr>
      <w:r w:rsidRPr="00F43A82">
        <w:t xml:space="preserve">    ...</w:t>
      </w:r>
    </w:p>
    <w:p w14:paraId="44C4ADEB" w14:textId="77777777" w:rsidR="00394471" w:rsidRPr="00F43A82" w:rsidRDefault="00394471" w:rsidP="00F43A82">
      <w:pPr>
        <w:pStyle w:val="PL"/>
      </w:pPr>
      <w:r w:rsidRPr="00F43A82">
        <w:t>}</w:t>
      </w:r>
    </w:p>
    <w:p w14:paraId="49CB0A1E" w14:textId="77777777" w:rsidR="00E84B6D" w:rsidRPr="00F43A82" w:rsidRDefault="00E84B6D" w:rsidP="00F43A82">
      <w:pPr>
        <w:pStyle w:val="PL"/>
      </w:pPr>
    </w:p>
    <w:p w14:paraId="305795B7" w14:textId="18C49D16" w:rsidR="00E84B6D" w:rsidRPr="00F43A82" w:rsidRDefault="00E84B6D" w:rsidP="00F43A82">
      <w:pPr>
        <w:pStyle w:val="PL"/>
      </w:pPr>
      <w:r w:rsidRPr="00F43A82">
        <w:t xml:space="preserve">UL-PDCP-ExcessDelayResultList-r17 ::= </w:t>
      </w:r>
      <w:r w:rsidRPr="00F43A82">
        <w:rPr>
          <w:color w:val="993366"/>
        </w:rPr>
        <w:t>SEQUENCE</w:t>
      </w:r>
      <w:r w:rsidRPr="00F43A82">
        <w:t xml:space="preserve"> (</w:t>
      </w:r>
      <w:r w:rsidRPr="00F43A82">
        <w:rPr>
          <w:color w:val="993366"/>
        </w:rPr>
        <w:t>SIZE</w:t>
      </w:r>
      <w:r w:rsidRPr="00F43A82">
        <w:t xml:space="preserve"> (1..maxDRB))</w:t>
      </w:r>
      <w:r w:rsidRPr="00F43A82">
        <w:rPr>
          <w:color w:val="993366"/>
        </w:rPr>
        <w:t xml:space="preserve"> OF</w:t>
      </w:r>
      <w:r w:rsidRPr="00F43A82">
        <w:t xml:space="preserve"> UL-PDCP-ExcessDelayResult-r17</w:t>
      </w:r>
    </w:p>
    <w:p w14:paraId="2B1761A0" w14:textId="77777777" w:rsidR="00E84B6D" w:rsidRPr="00F43A82" w:rsidRDefault="00E84B6D" w:rsidP="00F43A82">
      <w:pPr>
        <w:pStyle w:val="PL"/>
      </w:pPr>
    </w:p>
    <w:p w14:paraId="3B09104A" w14:textId="77777777" w:rsidR="00E84B6D" w:rsidRPr="00F43A82" w:rsidRDefault="00E84B6D" w:rsidP="00F43A82">
      <w:pPr>
        <w:pStyle w:val="PL"/>
      </w:pPr>
      <w:r w:rsidRPr="00F43A82">
        <w:t xml:space="preserve">UL-PDCP-ExcessDelayResult-r17 ::= </w:t>
      </w:r>
      <w:r w:rsidRPr="00F43A82">
        <w:rPr>
          <w:color w:val="993366"/>
        </w:rPr>
        <w:t>SEQUENCE</w:t>
      </w:r>
      <w:r w:rsidRPr="00F43A82">
        <w:t xml:space="preserve"> {</w:t>
      </w:r>
    </w:p>
    <w:p w14:paraId="65C2C690" w14:textId="30FCE6D2" w:rsidR="00E84B6D" w:rsidRPr="00F43A82" w:rsidRDefault="00E84B6D" w:rsidP="00F43A82">
      <w:pPr>
        <w:pStyle w:val="PL"/>
      </w:pPr>
      <w:r w:rsidRPr="00F43A82">
        <w:t xml:space="preserve">    drb-Id-r17                        DRB-Identity,</w:t>
      </w:r>
    </w:p>
    <w:p w14:paraId="7C4880CA" w14:textId="082A7E3A" w:rsidR="00E84B6D" w:rsidRPr="00F43A82" w:rsidRDefault="00E84B6D" w:rsidP="00F43A82">
      <w:pPr>
        <w:pStyle w:val="PL"/>
      </w:pPr>
      <w:r w:rsidRPr="00F43A82">
        <w:t xml:space="preserve">    excessDelay-r17                   </w:t>
      </w:r>
      <w:r w:rsidRPr="00F43A82">
        <w:rPr>
          <w:color w:val="993366"/>
        </w:rPr>
        <w:t>INTEGER</w:t>
      </w:r>
      <w:r w:rsidRPr="00F43A82">
        <w:t xml:space="preserve"> (0..31),</w:t>
      </w:r>
    </w:p>
    <w:p w14:paraId="0481B69A" w14:textId="77777777" w:rsidR="00E84B6D" w:rsidRPr="00F43A82" w:rsidRDefault="00E84B6D" w:rsidP="00F43A82">
      <w:pPr>
        <w:pStyle w:val="PL"/>
      </w:pPr>
      <w:r w:rsidRPr="00F43A82">
        <w:t xml:space="preserve">    ...</w:t>
      </w:r>
    </w:p>
    <w:p w14:paraId="7F46F71A" w14:textId="77777777" w:rsidR="00E84B6D" w:rsidRPr="00F43A82" w:rsidRDefault="00E84B6D" w:rsidP="00F43A82">
      <w:pPr>
        <w:pStyle w:val="PL"/>
      </w:pPr>
      <w:r w:rsidRPr="00F43A82">
        <w:t>}</w:t>
      </w:r>
    </w:p>
    <w:p w14:paraId="0C5D0905" w14:textId="77777777" w:rsidR="00E84B6D" w:rsidRPr="00F43A82" w:rsidRDefault="00E84B6D" w:rsidP="00F43A82">
      <w:pPr>
        <w:pStyle w:val="PL"/>
      </w:pPr>
    </w:p>
    <w:p w14:paraId="682FC64D" w14:textId="77777777" w:rsidR="00E84B6D" w:rsidRDefault="00E84B6D" w:rsidP="00F43A82">
      <w:pPr>
        <w:pStyle w:val="PL"/>
        <w:rPr>
          <w:ins w:id="92" w:author="Ericsson" w:date="2023-01-30T11:29:00Z"/>
        </w:rPr>
      </w:pPr>
      <w:r w:rsidRPr="00F43A82">
        <w:t xml:space="preserve">TimeBetweenEvent-r17 ::= </w:t>
      </w:r>
      <w:r w:rsidRPr="00F43A82">
        <w:rPr>
          <w:color w:val="993366"/>
        </w:rPr>
        <w:t>INTEGER</w:t>
      </w:r>
      <w:r w:rsidRPr="00F43A82">
        <w:t xml:space="preserve"> (0..1023)</w:t>
      </w:r>
    </w:p>
    <w:p w14:paraId="40C5D7F3" w14:textId="77777777" w:rsidR="00701D5E" w:rsidRDefault="00701D5E" w:rsidP="00F43A82">
      <w:pPr>
        <w:pStyle w:val="PL"/>
        <w:rPr>
          <w:ins w:id="93" w:author="Ericsson" w:date="2023-01-30T11:29:00Z"/>
        </w:rPr>
      </w:pPr>
    </w:p>
    <w:p w14:paraId="2A1621C2" w14:textId="03094C1E" w:rsidR="00701D5E" w:rsidRPr="00F43A82" w:rsidRDefault="00701D5E" w:rsidP="00F43A82">
      <w:pPr>
        <w:pStyle w:val="PL"/>
      </w:pPr>
      <w:ins w:id="94" w:author="Ericsson" w:date="2023-01-30T11:29:00Z">
        <w:r>
          <w:rPr>
            <w:rFonts w:eastAsia="Batang"/>
          </w:rPr>
          <w:t>MeasMO-List-r18</w:t>
        </w:r>
        <w:r w:rsidRPr="00411A22">
          <w:t xml:space="preserve"> ::= </w:t>
        </w:r>
        <w:r w:rsidRPr="00411A22">
          <w:rPr>
            <w:color w:val="993366"/>
          </w:rPr>
          <w:t>SEQUENCE</w:t>
        </w:r>
        <w:r w:rsidRPr="00411A22">
          <w:t xml:space="preserve"> (</w:t>
        </w:r>
        <w:r w:rsidRPr="00411A22">
          <w:rPr>
            <w:color w:val="993366"/>
          </w:rPr>
          <w:t>SIZE</w:t>
        </w:r>
        <w:r w:rsidRPr="00411A22">
          <w:t xml:space="preserve"> (1..</w:t>
        </w:r>
        <w:r w:rsidRPr="00BB023B">
          <w:t xml:space="preserve"> maxNrofObjectId</w:t>
        </w:r>
        <w:r w:rsidRPr="00411A22">
          <w:t>))</w:t>
        </w:r>
        <w:r w:rsidRPr="00411A22">
          <w:rPr>
            <w:color w:val="993366"/>
          </w:rPr>
          <w:t xml:space="preserve"> OF</w:t>
        </w:r>
        <w:r w:rsidRPr="00411A22">
          <w:t xml:space="preserve"> </w:t>
        </w:r>
        <w:r w:rsidRPr="00BB023B">
          <w:t>MeasObjectId</w:t>
        </w:r>
      </w:ins>
    </w:p>
    <w:p w14:paraId="4850FC7E" w14:textId="77777777" w:rsidR="00394471" w:rsidRPr="00F43A82" w:rsidRDefault="00394471" w:rsidP="00F43A82">
      <w:pPr>
        <w:pStyle w:val="PL"/>
      </w:pPr>
    </w:p>
    <w:p w14:paraId="65F34BBB" w14:textId="77777777" w:rsidR="00394471" w:rsidRPr="00F43A82" w:rsidRDefault="00394471" w:rsidP="00F43A82">
      <w:pPr>
        <w:pStyle w:val="PL"/>
        <w:rPr>
          <w:color w:val="808080"/>
        </w:rPr>
      </w:pPr>
      <w:r w:rsidRPr="00F43A82">
        <w:rPr>
          <w:color w:val="808080"/>
        </w:rPr>
        <w:t>-- TAG-MEASRESULTS-STOP</w:t>
      </w:r>
    </w:p>
    <w:p w14:paraId="41AD3C98" w14:textId="77777777" w:rsidR="00394471" w:rsidRPr="00F43A82" w:rsidRDefault="00394471" w:rsidP="00F43A82">
      <w:pPr>
        <w:pStyle w:val="PL"/>
        <w:rPr>
          <w:color w:val="808080"/>
        </w:rPr>
      </w:pPr>
      <w:r w:rsidRPr="00F43A82">
        <w:rPr>
          <w:color w:val="808080"/>
        </w:rPr>
        <w:t>-- ASN1STOP</w:t>
      </w:r>
    </w:p>
    <w:p w14:paraId="2DFA7022" w14:textId="77777777" w:rsidR="00394471" w:rsidRPr="00F43A8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43A82" w14:paraId="2470362C"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BAC84D1" w14:textId="77777777" w:rsidR="00394471" w:rsidRPr="00F43A82" w:rsidRDefault="00394471" w:rsidP="00964CC4">
            <w:pPr>
              <w:pStyle w:val="TAH"/>
              <w:rPr>
                <w:szCs w:val="22"/>
                <w:lang w:eastAsia="sv-SE"/>
              </w:rPr>
            </w:pPr>
            <w:proofErr w:type="spellStart"/>
            <w:r w:rsidRPr="00F43A82">
              <w:rPr>
                <w:i/>
                <w:szCs w:val="22"/>
                <w:lang w:eastAsia="sv-SE"/>
              </w:rPr>
              <w:t>MeasResultEUTRA</w:t>
            </w:r>
            <w:proofErr w:type="spellEnd"/>
            <w:r w:rsidRPr="00F43A82">
              <w:rPr>
                <w:i/>
                <w:szCs w:val="22"/>
                <w:lang w:eastAsia="sv-SE"/>
              </w:rPr>
              <w:t xml:space="preserve"> </w:t>
            </w:r>
            <w:r w:rsidRPr="00F43A82">
              <w:rPr>
                <w:szCs w:val="22"/>
                <w:lang w:eastAsia="sv-SE"/>
              </w:rPr>
              <w:t>field descriptions</w:t>
            </w:r>
          </w:p>
        </w:tc>
      </w:tr>
      <w:tr w:rsidR="00394471" w:rsidRPr="00F43A82" w14:paraId="3A697AFD"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FDAED5A" w14:textId="77777777" w:rsidR="00394471" w:rsidRPr="00F43A82" w:rsidRDefault="00394471" w:rsidP="00964CC4">
            <w:pPr>
              <w:pStyle w:val="TAL"/>
              <w:rPr>
                <w:b/>
                <w:i/>
                <w:szCs w:val="22"/>
                <w:lang w:eastAsia="sv-SE"/>
              </w:rPr>
            </w:pPr>
            <w:proofErr w:type="spellStart"/>
            <w:r w:rsidRPr="00F43A82">
              <w:rPr>
                <w:b/>
                <w:i/>
                <w:szCs w:val="22"/>
                <w:lang w:eastAsia="sv-SE"/>
              </w:rPr>
              <w:t>eutra-PhysCellId</w:t>
            </w:r>
            <w:proofErr w:type="spellEnd"/>
          </w:p>
          <w:p w14:paraId="0CD09ED1" w14:textId="77777777" w:rsidR="00394471" w:rsidRPr="00F43A82" w:rsidRDefault="00394471" w:rsidP="00964CC4">
            <w:pPr>
              <w:pStyle w:val="TAL"/>
              <w:rPr>
                <w:b/>
                <w:i/>
                <w:szCs w:val="22"/>
                <w:lang w:eastAsia="sv-SE"/>
              </w:rPr>
            </w:pPr>
            <w:r w:rsidRPr="00F43A82">
              <w:rPr>
                <w:szCs w:val="22"/>
                <w:lang w:eastAsia="sv-SE"/>
              </w:rPr>
              <w:t>Identifies the physical cell identity of the E-UTRA cell for which the reporting is being performed. The UE reports a value in the range 0..503, other values are reserved.</w:t>
            </w:r>
          </w:p>
        </w:tc>
      </w:tr>
    </w:tbl>
    <w:p w14:paraId="7BA00530" w14:textId="77777777" w:rsidR="00394471" w:rsidRPr="00F43A8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43A82" w14:paraId="5E0AF6DC"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4F3F501" w14:textId="77777777" w:rsidR="00394471" w:rsidRPr="00F43A82" w:rsidRDefault="00394471" w:rsidP="00964CC4">
            <w:pPr>
              <w:pStyle w:val="TAH"/>
              <w:rPr>
                <w:i/>
                <w:lang w:eastAsia="sv-SE"/>
              </w:rPr>
            </w:pPr>
            <w:proofErr w:type="spellStart"/>
            <w:r w:rsidRPr="00F43A82">
              <w:rPr>
                <w:i/>
                <w:lang w:eastAsia="sv-SE"/>
              </w:rPr>
              <w:lastRenderedPageBreak/>
              <w:t>MeasResultNR</w:t>
            </w:r>
            <w:proofErr w:type="spellEnd"/>
            <w:r w:rsidRPr="00F43A82">
              <w:rPr>
                <w:i/>
                <w:lang w:eastAsia="sv-SE"/>
              </w:rPr>
              <w:t xml:space="preserve"> </w:t>
            </w:r>
            <w:r w:rsidRPr="00F43A82">
              <w:rPr>
                <w:lang w:eastAsia="sv-SE"/>
              </w:rPr>
              <w:t>field descriptions</w:t>
            </w:r>
          </w:p>
        </w:tc>
      </w:tr>
      <w:tr w:rsidR="00C148E4" w:rsidRPr="00F43A82" w14:paraId="6C0DA5A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AD4B68" w14:textId="77777777" w:rsidR="00394471" w:rsidRPr="00F43A82" w:rsidRDefault="00394471" w:rsidP="00964CC4">
            <w:pPr>
              <w:pStyle w:val="TAL"/>
              <w:rPr>
                <w:b/>
                <w:i/>
                <w:lang w:eastAsia="en-GB"/>
              </w:rPr>
            </w:pPr>
            <w:proofErr w:type="spellStart"/>
            <w:r w:rsidRPr="00F43A82">
              <w:rPr>
                <w:b/>
                <w:i/>
                <w:lang w:eastAsia="en-GB"/>
              </w:rPr>
              <w:t>averageDelay</w:t>
            </w:r>
            <w:proofErr w:type="spellEnd"/>
          </w:p>
          <w:p w14:paraId="4432CDCA" w14:textId="77777777" w:rsidR="00394471" w:rsidRPr="00F43A82" w:rsidRDefault="00394471" w:rsidP="00964CC4">
            <w:pPr>
              <w:pStyle w:val="TAL"/>
              <w:rPr>
                <w:b/>
                <w:i/>
                <w:lang w:eastAsia="sv-SE"/>
              </w:rPr>
            </w:pPr>
            <w:r w:rsidRPr="00F43A82">
              <w:rPr>
                <w:lang w:eastAsia="sv-SE"/>
              </w:rPr>
              <w:t>Indicates average delay for the packets during the reporting period, as specified in TS 38.314 [53]. Value 0 corresponds to 0 millisecond, value 1 corresponds to 0.1 millisecond, value 2 corresponds to 0.2 millisecond, and so on.</w:t>
            </w:r>
          </w:p>
        </w:tc>
      </w:tr>
      <w:tr w:rsidR="00C148E4" w:rsidRPr="00F43A82" w14:paraId="02B7B0E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2981D3A" w14:textId="77777777" w:rsidR="00394471" w:rsidRPr="00F43A82" w:rsidRDefault="00394471" w:rsidP="00964CC4">
            <w:pPr>
              <w:pStyle w:val="TAL"/>
              <w:rPr>
                <w:b/>
                <w:i/>
                <w:lang w:eastAsia="sv-SE"/>
              </w:rPr>
            </w:pPr>
            <w:proofErr w:type="spellStart"/>
            <w:r w:rsidRPr="00F43A82">
              <w:rPr>
                <w:b/>
                <w:i/>
                <w:lang w:eastAsia="sv-SE"/>
              </w:rPr>
              <w:t>cellResults</w:t>
            </w:r>
            <w:proofErr w:type="spellEnd"/>
          </w:p>
          <w:p w14:paraId="00A63123" w14:textId="77777777" w:rsidR="00394471" w:rsidRPr="00F43A82" w:rsidRDefault="00394471" w:rsidP="00964CC4">
            <w:pPr>
              <w:pStyle w:val="TAL"/>
              <w:rPr>
                <w:lang w:eastAsia="sv-SE"/>
              </w:rPr>
            </w:pPr>
            <w:r w:rsidRPr="00F43A82">
              <w:rPr>
                <w:lang w:eastAsia="sv-SE"/>
              </w:rPr>
              <w:t>Cell level measurement results.</w:t>
            </w:r>
          </w:p>
        </w:tc>
      </w:tr>
      <w:tr w:rsidR="00C148E4" w:rsidRPr="00F43A82" w14:paraId="3B8FCEC5"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3FCA6301" w14:textId="77777777" w:rsidR="00E84B6D" w:rsidRPr="00F43A82" w:rsidRDefault="00E84B6D" w:rsidP="00771058">
            <w:pPr>
              <w:pStyle w:val="TAL"/>
              <w:rPr>
                <w:b/>
                <w:i/>
                <w:lang w:eastAsia="sv-SE"/>
              </w:rPr>
            </w:pPr>
            <w:proofErr w:type="spellStart"/>
            <w:r w:rsidRPr="00F43A82">
              <w:rPr>
                <w:b/>
                <w:i/>
                <w:lang w:eastAsia="sv-SE"/>
              </w:rPr>
              <w:t>choCandidate</w:t>
            </w:r>
            <w:proofErr w:type="spellEnd"/>
          </w:p>
          <w:p w14:paraId="5244FC4C" w14:textId="561A3639" w:rsidR="00E84B6D" w:rsidRPr="00F43A82" w:rsidRDefault="00E84B6D" w:rsidP="00771058">
            <w:pPr>
              <w:pStyle w:val="TAL"/>
              <w:rPr>
                <w:i/>
                <w:iCs/>
                <w:lang w:eastAsia="sv-SE"/>
              </w:rPr>
            </w:pPr>
            <w:r w:rsidRPr="00F43A82">
              <w:rPr>
                <w:lang w:eastAsia="sv-SE"/>
              </w:rPr>
              <w:t xml:space="preserve">This field indicates whether the associated cell is a </w:t>
            </w:r>
            <w:r w:rsidRPr="00F43A82">
              <w:rPr>
                <w:lang w:eastAsia="ko-KR"/>
              </w:rPr>
              <w:t xml:space="preserve">candidate target cell </w:t>
            </w:r>
            <w:r w:rsidRPr="00F43A82">
              <w:rPr>
                <w:lang w:eastAsia="en-GB"/>
              </w:rPr>
              <w:t>for conditional handover</w:t>
            </w:r>
            <w:r w:rsidRPr="00F43A82">
              <w:rPr>
                <w:lang w:eastAsia="sv-SE"/>
              </w:rPr>
              <w:t xml:space="preserve">. This field may be included only in the </w:t>
            </w:r>
            <w:proofErr w:type="spellStart"/>
            <w:r w:rsidR="004B0FA9" w:rsidRPr="00F43A82">
              <w:rPr>
                <w:i/>
                <w:iCs/>
                <w:lang w:eastAsia="sv-SE"/>
              </w:rPr>
              <w:t>SuccessHO</w:t>
            </w:r>
            <w:proofErr w:type="spellEnd"/>
            <w:r w:rsidR="004B0FA9" w:rsidRPr="00F43A82">
              <w:rPr>
                <w:i/>
                <w:iCs/>
                <w:lang w:eastAsia="sv-SE"/>
              </w:rPr>
              <w:t>-Report</w:t>
            </w:r>
            <w:r w:rsidR="004B0FA9" w:rsidRPr="00F43A82">
              <w:rPr>
                <w:lang w:eastAsia="sv-SE"/>
              </w:rPr>
              <w:t xml:space="preserve"> within</w:t>
            </w:r>
            <w:r w:rsidRPr="00F43A82">
              <w:rPr>
                <w:lang w:eastAsia="sv-SE"/>
              </w:rPr>
              <w:t xml:space="preserve"> </w:t>
            </w:r>
            <w:proofErr w:type="spellStart"/>
            <w:r w:rsidRPr="00F43A82">
              <w:rPr>
                <w:i/>
                <w:iCs/>
                <w:lang w:eastAsia="sv-SE"/>
              </w:rPr>
              <w:t>UEInformationResponse</w:t>
            </w:r>
            <w:proofErr w:type="spellEnd"/>
            <w:r w:rsidRPr="00F43A82">
              <w:rPr>
                <w:lang w:eastAsia="sv-SE"/>
              </w:rPr>
              <w:t xml:space="preserve"> message.</w:t>
            </w:r>
          </w:p>
        </w:tc>
      </w:tr>
      <w:tr w:rsidR="00C148E4" w:rsidRPr="00F43A82" w14:paraId="2D51413E"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16FC2945" w14:textId="77777777" w:rsidR="00E84B6D" w:rsidRPr="00F43A82" w:rsidRDefault="00E84B6D" w:rsidP="00771058">
            <w:pPr>
              <w:pStyle w:val="TAL"/>
              <w:rPr>
                <w:b/>
                <w:i/>
                <w:lang w:eastAsia="sv-SE"/>
              </w:rPr>
            </w:pPr>
            <w:proofErr w:type="spellStart"/>
            <w:r w:rsidRPr="00F43A82">
              <w:rPr>
                <w:b/>
                <w:i/>
                <w:lang w:eastAsia="sv-SE"/>
              </w:rPr>
              <w:t>choConfig</w:t>
            </w:r>
            <w:proofErr w:type="spellEnd"/>
          </w:p>
          <w:p w14:paraId="62C7FD67" w14:textId="39C0DBEB" w:rsidR="00E84B6D" w:rsidRPr="00F43A82" w:rsidRDefault="00E84B6D" w:rsidP="00771058">
            <w:pPr>
              <w:pStyle w:val="TAL"/>
              <w:rPr>
                <w:lang w:eastAsia="sv-SE"/>
              </w:rPr>
            </w:pPr>
            <w:r w:rsidRPr="00F43A82">
              <w:rPr>
                <w:lang w:eastAsia="sv-SE"/>
              </w:rPr>
              <w:t xml:space="preserve">If the associated cell is a candidate target cell for conditional handover, this field indicates the conditional handover </w:t>
            </w:r>
            <w:r w:rsidRPr="00F43A82">
              <w:t xml:space="preserve">execution condition for each </w:t>
            </w:r>
            <w:proofErr w:type="spellStart"/>
            <w:r w:rsidRPr="00F43A82">
              <w:rPr>
                <w:rFonts w:eastAsia="SimSun"/>
                <w:i/>
              </w:rPr>
              <w:t>measId</w:t>
            </w:r>
            <w:proofErr w:type="spellEnd"/>
            <w:r w:rsidRPr="00F43A82">
              <w:rPr>
                <w:rFonts w:eastAsia="SimSun"/>
              </w:rPr>
              <w:t xml:space="preserve"> within </w:t>
            </w:r>
            <w:proofErr w:type="spellStart"/>
            <w:r w:rsidRPr="00F43A82">
              <w:rPr>
                <w:i/>
              </w:rPr>
              <w:t>condTriggerConfig</w:t>
            </w:r>
            <w:proofErr w:type="spellEnd"/>
            <w:r w:rsidRPr="00F43A82">
              <w:rPr>
                <w:rFonts w:eastAsia="SimSun"/>
              </w:rPr>
              <w:t xml:space="preserve"> associated to the cell</w:t>
            </w:r>
            <w:r w:rsidRPr="00F43A82">
              <w:rPr>
                <w:lang w:eastAsia="sv-SE"/>
              </w:rPr>
              <w:t>. This field may be included only in the</w:t>
            </w:r>
            <w:r w:rsidR="00946331" w:rsidRPr="00F43A82">
              <w:rPr>
                <w:i/>
                <w:iCs/>
                <w:lang w:eastAsia="sv-SE"/>
              </w:rPr>
              <w:t xml:space="preserve"> </w:t>
            </w:r>
            <w:proofErr w:type="spellStart"/>
            <w:r w:rsidR="00946331" w:rsidRPr="00F43A82">
              <w:rPr>
                <w:i/>
                <w:iCs/>
                <w:lang w:eastAsia="sv-SE"/>
              </w:rPr>
              <w:t>rlf</w:t>
            </w:r>
            <w:proofErr w:type="spellEnd"/>
            <w:r w:rsidR="00946331" w:rsidRPr="00F43A82">
              <w:rPr>
                <w:i/>
                <w:iCs/>
                <w:lang w:eastAsia="sv-SE"/>
              </w:rPr>
              <w:t>-report</w:t>
            </w:r>
            <w:r w:rsidR="00894E1D" w:rsidRPr="00F43A82">
              <w:rPr>
                <w:lang w:eastAsia="sv-SE"/>
              </w:rPr>
              <w:t xml:space="preserve"> </w:t>
            </w:r>
            <w:r w:rsidR="00946331" w:rsidRPr="00F43A82">
              <w:rPr>
                <w:lang w:eastAsia="sv-SE"/>
              </w:rPr>
              <w:t>within</w:t>
            </w:r>
            <w:r w:rsidRPr="00F43A82">
              <w:rPr>
                <w:lang w:eastAsia="sv-SE"/>
              </w:rPr>
              <w:t xml:space="preserve"> </w:t>
            </w:r>
            <w:proofErr w:type="spellStart"/>
            <w:r w:rsidRPr="00F43A82">
              <w:rPr>
                <w:i/>
                <w:iCs/>
                <w:lang w:eastAsia="sv-SE"/>
              </w:rPr>
              <w:t>UEInformationResponse</w:t>
            </w:r>
            <w:proofErr w:type="spellEnd"/>
            <w:r w:rsidRPr="00F43A82">
              <w:rPr>
                <w:lang w:eastAsia="sv-SE"/>
              </w:rPr>
              <w:t xml:space="preserve"> message.</w:t>
            </w:r>
          </w:p>
        </w:tc>
      </w:tr>
      <w:tr w:rsidR="00C148E4" w:rsidRPr="00F43A82" w14:paraId="5E4E8E0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09852C" w14:textId="77777777" w:rsidR="00394471" w:rsidRPr="00F43A82" w:rsidRDefault="00394471" w:rsidP="00964CC4">
            <w:pPr>
              <w:pStyle w:val="TAL"/>
              <w:rPr>
                <w:b/>
                <w:i/>
                <w:lang w:eastAsia="en-GB"/>
              </w:rPr>
            </w:pPr>
            <w:proofErr w:type="spellStart"/>
            <w:r w:rsidRPr="00F43A82">
              <w:rPr>
                <w:b/>
                <w:i/>
                <w:lang w:eastAsia="en-GB"/>
              </w:rPr>
              <w:t>drb</w:t>
            </w:r>
            <w:proofErr w:type="spellEnd"/>
            <w:r w:rsidRPr="00F43A82">
              <w:rPr>
                <w:b/>
                <w:i/>
                <w:lang w:eastAsia="en-GB"/>
              </w:rPr>
              <w:t>-Id</w:t>
            </w:r>
          </w:p>
          <w:p w14:paraId="7446E1BA" w14:textId="77777777" w:rsidR="00394471" w:rsidRPr="00F43A82" w:rsidRDefault="00394471" w:rsidP="00964CC4">
            <w:pPr>
              <w:pStyle w:val="TAL"/>
              <w:rPr>
                <w:b/>
                <w:i/>
                <w:lang w:eastAsia="sv-SE"/>
              </w:rPr>
            </w:pPr>
            <w:r w:rsidRPr="00F43A82">
              <w:rPr>
                <w:lang w:eastAsia="sv-SE"/>
              </w:rPr>
              <w:t>Indicates DRB value for which uplink PDCP delay ratio or value is provided, according to TS 38.314 [53].</w:t>
            </w:r>
          </w:p>
        </w:tc>
      </w:tr>
      <w:tr w:rsidR="00C148E4" w:rsidRPr="00F43A82" w14:paraId="7D3E2277" w14:textId="77777777" w:rsidTr="00964CC4">
        <w:tc>
          <w:tcPr>
            <w:tcW w:w="14173" w:type="dxa"/>
            <w:tcBorders>
              <w:top w:val="single" w:sz="4" w:space="0" w:color="auto"/>
              <w:left w:val="single" w:sz="4" w:space="0" w:color="auto"/>
              <w:bottom w:val="single" w:sz="4" w:space="0" w:color="auto"/>
              <w:right w:val="single" w:sz="4" w:space="0" w:color="auto"/>
            </w:tcBorders>
          </w:tcPr>
          <w:p w14:paraId="13F3AEDE" w14:textId="77777777" w:rsidR="00E84B6D" w:rsidRPr="00F43A82" w:rsidRDefault="00E84B6D" w:rsidP="00E84B6D">
            <w:pPr>
              <w:pStyle w:val="TAL"/>
              <w:rPr>
                <w:b/>
                <w:i/>
                <w:lang w:eastAsia="en-GB"/>
              </w:rPr>
            </w:pPr>
            <w:proofErr w:type="spellStart"/>
            <w:r w:rsidRPr="00F43A82">
              <w:rPr>
                <w:b/>
                <w:i/>
                <w:lang w:eastAsia="en-GB"/>
              </w:rPr>
              <w:t>firstTriggeredEvent</w:t>
            </w:r>
            <w:proofErr w:type="spellEnd"/>
          </w:p>
          <w:p w14:paraId="59647089" w14:textId="03057FC6" w:rsidR="00E84B6D" w:rsidRPr="00F43A82" w:rsidRDefault="00E84B6D" w:rsidP="00E84B6D">
            <w:pPr>
              <w:pStyle w:val="TAL"/>
              <w:rPr>
                <w:bCs/>
                <w:iCs/>
                <w:lang w:eastAsia="en-GB"/>
              </w:rPr>
            </w:pPr>
            <w:r w:rsidRPr="00F43A82">
              <w:rPr>
                <w:bCs/>
                <w:iCs/>
                <w:lang w:eastAsia="en-GB"/>
              </w:rPr>
              <w:t xml:space="preserve">This field is set to </w:t>
            </w:r>
            <w:proofErr w:type="spellStart"/>
            <w:r w:rsidRPr="00F43A82">
              <w:rPr>
                <w:bCs/>
                <w:i/>
                <w:lang w:eastAsia="en-GB"/>
              </w:rPr>
              <w:t>condFirstEvent</w:t>
            </w:r>
            <w:proofErr w:type="spellEnd"/>
            <w:r w:rsidRPr="00F43A82">
              <w:rPr>
                <w:bCs/>
                <w:iCs/>
                <w:lang w:eastAsia="en-GB"/>
              </w:rPr>
              <w:t xml:space="preserve"> if the execution condition associated to the first entry of </w:t>
            </w:r>
            <w:proofErr w:type="spellStart"/>
            <w:r w:rsidRPr="00F43A82">
              <w:rPr>
                <w:bCs/>
                <w:i/>
                <w:lang w:eastAsia="en-GB"/>
              </w:rPr>
              <w:t>choConfig</w:t>
            </w:r>
            <w:proofErr w:type="spellEnd"/>
            <w:r w:rsidRPr="00F43A82">
              <w:rPr>
                <w:bCs/>
                <w:iCs/>
                <w:lang w:eastAsia="en-GB"/>
              </w:rPr>
              <w:t xml:space="preserve"> was fulfilled first in time. This field is set to </w:t>
            </w:r>
            <w:proofErr w:type="spellStart"/>
            <w:r w:rsidRPr="00F43A82">
              <w:rPr>
                <w:bCs/>
                <w:i/>
                <w:lang w:eastAsia="en-GB"/>
              </w:rPr>
              <w:t>condSecondEvent</w:t>
            </w:r>
            <w:proofErr w:type="spellEnd"/>
            <w:r w:rsidRPr="00F43A82">
              <w:rPr>
                <w:bCs/>
                <w:iCs/>
                <w:lang w:eastAsia="en-GB"/>
              </w:rPr>
              <w:t xml:space="preserve"> if the execution condition associated to the second entry of </w:t>
            </w:r>
            <w:proofErr w:type="spellStart"/>
            <w:r w:rsidRPr="00F43A82">
              <w:rPr>
                <w:bCs/>
                <w:i/>
                <w:lang w:eastAsia="en-GB"/>
              </w:rPr>
              <w:t>choConfig</w:t>
            </w:r>
            <w:proofErr w:type="spellEnd"/>
            <w:r w:rsidRPr="00F43A82">
              <w:rPr>
                <w:bCs/>
                <w:iCs/>
                <w:lang w:eastAsia="en-GB"/>
              </w:rPr>
              <w:t xml:space="preserve"> was fulfilled first in time. This field may be included only in </w:t>
            </w:r>
            <w:proofErr w:type="spellStart"/>
            <w:r w:rsidR="00946331" w:rsidRPr="00F43A82">
              <w:rPr>
                <w:bCs/>
                <w:i/>
                <w:lang w:eastAsia="en-GB"/>
              </w:rPr>
              <w:t>rlf</w:t>
            </w:r>
            <w:proofErr w:type="spellEnd"/>
            <w:r w:rsidR="00946331" w:rsidRPr="00F43A82">
              <w:rPr>
                <w:bCs/>
                <w:i/>
                <w:lang w:eastAsia="en-GB"/>
              </w:rPr>
              <w:t xml:space="preserve">-report </w:t>
            </w:r>
            <w:r w:rsidR="00946331" w:rsidRPr="00F43A82">
              <w:rPr>
                <w:bCs/>
                <w:iCs/>
                <w:lang w:eastAsia="en-GB"/>
              </w:rPr>
              <w:t xml:space="preserve">within </w:t>
            </w:r>
            <w:proofErr w:type="spellStart"/>
            <w:r w:rsidRPr="00F43A82">
              <w:rPr>
                <w:bCs/>
                <w:i/>
                <w:lang w:eastAsia="en-GB"/>
              </w:rPr>
              <w:t>UEInformationResponse</w:t>
            </w:r>
            <w:proofErr w:type="spellEnd"/>
            <w:r w:rsidRPr="00F43A82">
              <w:rPr>
                <w:bCs/>
                <w:iCs/>
                <w:lang w:eastAsia="en-GB"/>
              </w:rPr>
              <w:t xml:space="preserve"> message.</w:t>
            </w:r>
          </w:p>
        </w:tc>
      </w:tr>
      <w:tr w:rsidR="00C148E4" w:rsidRPr="00F43A82" w14:paraId="5593DEF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28DB0F" w14:textId="77777777" w:rsidR="00394471" w:rsidRPr="00F43A82" w:rsidRDefault="00394471" w:rsidP="00964CC4">
            <w:pPr>
              <w:pStyle w:val="TAL"/>
              <w:rPr>
                <w:b/>
                <w:bCs/>
                <w:i/>
                <w:lang w:eastAsia="en-GB"/>
              </w:rPr>
            </w:pPr>
            <w:proofErr w:type="spellStart"/>
            <w:r w:rsidRPr="00F43A82">
              <w:rPr>
                <w:b/>
                <w:bCs/>
                <w:i/>
                <w:lang w:eastAsia="en-GB"/>
              </w:rPr>
              <w:t>locationInfo</w:t>
            </w:r>
            <w:proofErr w:type="spellEnd"/>
          </w:p>
          <w:p w14:paraId="1268B27B" w14:textId="77777777" w:rsidR="00394471" w:rsidRPr="00F43A82" w:rsidRDefault="00394471" w:rsidP="00964CC4">
            <w:pPr>
              <w:pStyle w:val="TAL"/>
              <w:rPr>
                <w:b/>
                <w:i/>
                <w:lang w:eastAsia="sv-SE"/>
              </w:rPr>
            </w:pPr>
            <w:r w:rsidRPr="00F43A82">
              <w:rPr>
                <w:lang w:eastAsia="sv-SE"/>
              </w:rPr>
              <w:t>Positioning related information and measurements.</w:t>
            </w:r>
          </w:p>
        </w:tc>
      </w:tr>
      <w:tr w:rsidR="00C148E4" w:rsidRPr="00F43A82" w14:paraId="672DE34B"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4DD921C" w14:textId="77777777" w:rsidR="00394471" w:rsidRPr="00F43A82" w:rsidRDefault="00394471" w:rsidP="00964CC4">
            <w:pPr>
              <w:pStyle w:val="TAL"/>
              <w:rPr>
                <w:b/>
                <w:i/>
                <w:lang w:eastAsia="sv-SE"/>
              </w:rPr>
            </w:pPr>
            <w:proofErr w:type="spellStart"/>
            <w:r w:rsidRPr="00F43A82">
              <w:rPr>
                <w:b/>
                <w:i/>
                <w:lang w:eastAsia="sv-SE"/>
              </w:rPr>
              <w:t>physCellId</w:t>
            </w:r>
            <w:proofErr w:type="spellEnd"/>
          </w:p>
          <w:p w14:paraId="633AF09F" w14:textId="77777777" w:rsidR="00394471" w:rsidRPr="00F43A82" w:rsidRDefault="00394471" w:rsidP="00964CC4">
            <w:pPr>
              <w:pStyle w:val="TAL"/>
              <w:rPr>
                <w:lang w:eastAsia="sv-SE"/>
              </w:rPr>
            </w:pPr>
            <w:r w:rsidRPr="00F43A82">
              <w:rPr>
                <w:lang w:eastAsia="sv-SE"/>
              </w:rPr>
              <w:t>The physical cell identity of the NR cell for which the reporting is being performed.</w:t>
            </w:r>
          </w:p>
        </w:tc>
      </w:tr>
      <w:tr w:rsidR="00C148E4" w:rsidRPr="00F43A82" w14:paraId="07C8AF06"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675A4C9" w14:textId="77777777" w:rsidR="00394471" w:rsidRPr="00F43A82" w:rsidRDefault="00394471" w:rsidP="00964CC4">
            <w:pPr>
              <w:pStyle w:val="TAL"/>
              <w:rPr>
                <w:b/>
                <w:i/>
                <w:lang w:eastAsia="sv-SE"/>
              </w:rPr>
            </w:pPr>
            <w:proofErr w:type="spellStart"/>
            <w:r w:rsidRPr="00F43A82">
              <w:rPr>
                <w:b/>
                <w:i/>
                <w:lang w:eastAsia="sv-SE"/>
              </w:rPr>
              <w:t>resultsSSB</w:t>
            </w:r>
            <w:proofErr w:type="spellEnd"/>
            <w:r w:rsidRPr="00F43A82">
              <w:rPr>
                <w:b/>
                <w:i/>
                <w:lang w:eastAsia="sv-SE"/>
              </w:rPr>
              <w:t>-Cell</w:t>
            </w:r>
          </w:p>
          <w:p w14:paraId="4A3FAC7A" w14:textId="77777777" w:rsidR="00394471" w:rsidRPr="00F43A82" w:rsidRDefault="00394471" w:rsidP="00964CC4">
            <w:pPr>
              <w:pStyle w:val="TAL"/>
              <w:rPr>
                <w:lang w:eastAsia="sv-SE"/>
              </w:rPr>
            </w:pPr>
            <w:r w:rsidRPr="00F43A82">
              <w:rPr>
                <w:lang w:eastAsia="sv-SE"/>
              </w:rPr>
              <w:t>Cell level measurement results based on SS/PBCH related measurements.</w:t>
            </w:r>
          </w:p>
        </w:tc>
      </w:tr>
      <w:tr w:rsidR="00C148E4" w:rsidRPr="00F43A82" w14:paraId="6685D805"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8EF1F78" w14:textId="77777777" w:rsidR="00394471" w:rsidRPr="00F43A82" w:rsidRDefault="00394471" w:rsidP="00964CC4">
            <w:pPr>
              <w:pStyle w:val="TAL"/>
              <w:rPr>
                <w:b/>
                <w:i/>
                <w:lang w:eastAsia="sv-SE"/>
              </w:rPr>
            </w:pPr>
            <w:proofErr w:type="spellStart"/>
            <w:r w:rsidRPr="00F43A82">
              <w:rPr>
                <w:b/>
                <w:i/>
                <w:lang w:eastAsia="sv-SE"/>
              </w:rPr>
              <w:t>resultsSSB</w:t>
            </w:r>
            <w:proofErr w:type="spellEnd"/>
            <w:r w:rsidRPr="00F43A82">
              <w:rPr>
                <w:b/>
                <w:i/>
                <w:lang w:eastAsia="sv-SE"/>
              </w:rPr>
              <w:t>-Indexes</w:t>
            </w:r>
          </w:p>
          <w:p w14:paraId="48971177" w14:textId="77777777" w:rsidR="00394471" w:rsidRPr="00F43A82" w:rsidRDefault="00394471" w:rsidP="00964CC4">
            <w:pPr>
              <w:pStyle w:val="TAL"/>
              <w:rPr>
                <w:lang w:eastAsia="sv-SE"/>
              </w:rPr>
            </w:pPr>
            <w:r w:rsidRPr="00F43A82">
              <w:rPr>
                <w:lang w:eastAsia="sv-SE"/>
              </w:rPr>
              <w:t>Beam level measurement results based on SS/PBCH related measurements.</w:t>
            </w:r>
          </w:p>
        </w:tc>
      </w:tr>
      <w:tr w:rsidR="00C148E4" w:rsidRPr="00F43A82" w14:paraId="7375AD00"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7BD3732" w14:textId="77777777" w:rsidR="00394471" w:rsidRPr="00F43A82" w:rsidRDefault="00394471" w:rsidP="00964CC4">
            <w:pPr>
              <w:pStyle w:val="TAL"/>
              <w:rPr>
                <w:b/>
                <w:i/>
                <w:lang w:eastAsia="sv-SE"/>
              </w:rPr>
            </w:pPr>
            <w:proofErr w:type="spellStart"/>
            <w:r w:rsidRPr="00F43A82">
              <w:rPr>
                <w:b/>
                <w:i/>
                <w:lang w:eastAsia="sv-SE"/>
              </w:rPr>
              <w:t>resultsCSI</w:t>
            </w:r>
            <w:proofErr w:type="spellEnd"/>
            <w:r w:rsidRPr="00F43A82">
              <w:rPr>
                <w:b/>
                <w:i/>
                <w:lang w:eastAsia="sv-SE"/>
              </w:rPr>
              <w:t>-RS-Cell</w:t>
            </w:r>
          </w:p>
          <w:p w14:paraId="70FB4AE8" w14:textId="77777777" w:rsidR="00394471" w:rsidRPr="00F43A82" w:rsidRDefault="00394471" w:rsidP="00964CC4">
            <w:pPr>
              <w:pStyle w:val="TAL"/>
              <w:rPr>
                <w:lang w:eastAsia="sv-SE"/>
              </w:rPr>
            </w:pPr>
            <w:r w:rsidRPr="00F43A82">
              <w:rPr>
                <w:lang w:eastAsia="sv-SE"/>
              </w:rPr>
              <w:t>Cell level measurement results based on CSI-RS related measurements.</w:t>
            </w:r>
          </w:p>
        </w:tc>
      </w:tr>
      <w:tr w:rsidR="00C148E4" w:rsidRPr="00F43A82" w14:paraId="053D515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47AC99F" w14:textId="77777777" w:rsidR="00394471" w:rsidRPr="00F43A82" w:rsidRDefault="00394471" w:rsidP="00964CC4">
            <w:pPr>
              <w:pStyle w:val="TAL"/>
              <w:rPr>
                <w:b/>
                <w:i/>
                <w:lang w:eastAsia="sv-SE"/>
              </w:rPr>
            </w:pPr>
            <w:proofErr w:type="spellStart"/>
            <w:r w:rsidRPr="00F43A82">
              <w:rPr>
                <w:b/>
                <w:i/>
                <w:lang w:eastAsia="sv-SE"/>
              </w:rPr>
              <w:t>resultsCSI</w:t>
            </w:r>
            <w:proofErr w:type="spellEnd"/>
            <w:r w:rsidRPr="00F43A82">
              <w:rPr>
                <w:b/>
                <w:i/>
                <w:lang w:eastAsia="sv-SE"/>
              </w:rPr>
              <w:t>-RS-Indexes</w:t>
            </w:r>
          </w:p>
          <w:p w14:paraId="75958C89" w14:textId="77777777" w:rsidR="00394471" w:rsidRPr="00F43A82" w:rsidRDefault="00394471" w:rsidP="00964CC4">
            <w:pPr>
              <w:pStyle w:val="TAL"/>
              <w:rPr>
                <w:lang w:eastAsia="sv-SE"/>
              </w:rPr>
            </w:pPr>
            <w:r w:rsidRPr="00F43A82">
              <w:rPr>
                <w:lang w:eastAsia="sv-SE"/>
              </w:rPr>
              <w:t>Beam level measurement results based on CSI-RS related measurements.</w:t>
            </w:r>
          </w:p>
        </w:tc>
      </w:tr>
      <w:tr w:rsidR="00C148E4" w:rsidRPr="00F43A82" w14:paraId="200888C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1C65597C" w14:textId="77777777" w:rsidR="00394471" w:rsidRPr="00F43A82" w:rsidRDefault="00394471" w:rsidP="00964CC4">
            <w:pPr>
              <w:pStyle w:val="TAL"/>
              <w:rPr>
                <w:b/>
                <w:i/>
                <w:lang w:eastAsia="sv-SE"/>
              </w:rPr>
            </w:pPr>
            <w:proofErr w:type="spellStart"/>
            <w:r w:rsidRPr="00F43A82">
              <w:rPr>
                <w:b/>
                <w:i/>
                <w:lang w:eastAsia="sv-SE"/>
              </w:rPr>
              <w:t>rsIndexResults</w:t>
            </w:r>
            <w:proofErr w:type="spellEnd"/>
          </w:p>
          <w:p w14:paraId="7726A157" w14:textId="77777777" w:rsidR="00394471" w:rsidRPr="00F43A82" w:rsidRDefault="00394471" w:rsidP="00964CC4">
            <w:pPr>
              <w:pStyle w:val="TAL"/>
              <w:rPr>
                <w:lang w:eastAsia="sv-SE"/>
              </w:rPr>
            </w:pPr>
            <w:r w:rsidRPr="00F43A82">
              <w:rPr>
                <w:lang w:eastAsia="sv-SE"/>
              </w:rPr>
              <w:t>Beam level measurement results.</w:t>
            </w:r>
          </w:p>
        </w:tc>
      </w:tr>
      <w:tr w:rsidR="000830BB" w:rsidRPr="00F43A82" w14:paraId="23FF1825" w14:textId="77777777" w:rsidTr="00E84B6D">
        <w:tc>
          <w:tcPr>
            <w:tcW w:w="0" w:type="auto"/>
            <w:tcBorders>
              <w:top w:val="single" w:sz="4" w:space="0" w:color="auto"/>
              <w:left w:val="single" w:sz="4" w:space="0" w:color="auto"/>
              <w:bottom w:val="single" w:sz="4" w:space="0" w:color="auto"/>
              <w:right w:val="single" w:sz="4" w:space="0" w:color="auto"/>
            </w:tcBorders>
            <w:hideMark/>
          </w:tcPr>
          <w:p w14:paraId="09BAC22F" w14:textId="77777777" w:rsidR="00E84B6D" w:rsidRPr="00F43A82" w:rsidRDefault="00E84B6D" w:rsidP="00771058">
            <w:pPr>
              <w:pStyle w:val="TAL"/>
              <w:rPr>
                <w:b/>
                <w:i/>
                <w:lang w:eastAsia="sv-SE"/>
              </w:rPr>
            </w:pPr>
            <w:proofErr w:type="spellStart"/>
            <w:r w:rsidRPr="00F43A82">
              <w:rPr>
                <w:b/>
                <w:i/>
                <w:lang w:eastAsia="sv-SE"/>
              </w:rPr>
              <w:t>timeBetweenEvents</w:t>
            </w:r>
            <w:proofErr w:type="spellEnd"/>
          </w:p>
          <w:p w14:paraId="5CB8436A" w14:textId="77777777" w:rsidR="00E84B6D" w:rsidRPr="00F43A82" w:rsidRDefault="00E84B6D" w:rsidP="00771058">
            <w:pPr>
              <w:pStyle w:val="TAL"/>
              <w:rPr>
                <w:bCs/>
                <w:iCs/>
                <w:lang w:eastAsia="sv-SE"/>
              </w:rPr>
            </w:pPr>
            <w:r w:rsidRPr="00F43A82">
              <w:rPr>
                <w:bCs/>
                <w:iCs/>
                <w:lang w:eastAsia="sv-SE"/>
              </w:rPr>
              <w:t xml:space="preserve">Indicates the time elapsed between fulfilling the conditional execution conditions included in </w:t>
            </w:r>
            <w:proofErr w:type="spellStart"/>
            <w:r w:rsidRPr="00F43A82">
              <w:rPr>
                <w:bCs/>
                <w:i/>
                <w:lang w:eastAsia="sv-SE"/>
              </w:rPr>
              <w:t>choConfig</w:t>
            </w:r>
            <w:proofErr w:type="spellEnd"/>
            <w:r w:rsidRPr="00F43A82">
              <w:rPr>
                <w:bCs/>
                <w:iCs/>
                <w:lang w:eastAsia="sv-SE"/>
              </w:rPr>
              <w:t xml:space="preserve">. Value in milliseconds. The maximum value 1023 means 1023ms or longer. This field may be included only in the reports associated to </w:t>
            </w:r>
            <w:r w:rsidRPr="00F43A82">
              <w:rPr>
                <w:bCs/>
                <w:i/>
                <w:lang w:eastAsia="sv-SE"/>
              </w:rPr>
              <w:t>UEInformationResponse</w:t>
            </w:r>
            <w:r w:rsidRPr="00F43A82">
              <w:rPr>
                <w:bCs/>
                <w:iCs/>
                <w:lang w:eastAsia="sv-SE"/>
              </w:rPr>
              <w:t xml:space="preserve"> message, e.g.,</w:t>
            </w:r>
            <w:r w:rsidRPr="00F43A82">
              <w:rPr>
                <w:bCs/>
                <w:i/>
                <w:lang w:eastAsia="sv-SE"/>
              </w:rPr>
              <w:t xml:space="preserve"> </w:t>
            </w:r>
            <w:proofErr w:type="spellStart"/>
            <w:r w:rsidRPr="00F43A82">
              <w:rPr>
                <w:bCs/>
                <w:i/>
                <w:lang w:eastAsia="sv-SE"/>
              </w:rPr>
              <w:t>rlf</w:t>
            </w:r>
            <w:proofErr w:type="spellEnd"/>
            <w:r w:rsidRPr="00F43A82">
              <w:rPr>
                <w:bCs/>
                <w:i/>
                <w:lang w:eastAsia="sv-SE"/>
              </w:rPr>
              <w:t>-Report</w:t>
            </w:r>
            <w:r w:rsidRPr="00F43A82">
              <w:rPr>
                <w:bCs/>
                <w:iCs/>
                <w:lang w:eastAsia="sv-SE"/>
              </w:rPr>
              <w:t>.</w:t>
            </w:r>
          </w:p>
        </w:tc>
      </w:tr>
    </w:tbl>
    <w:p w14:paraId="02734196" w14:textId="77777777" w:rsidR="00394471" w:rsidRPr="00F43A82" w:rsidRDefault="00394471" w:rsidP="00394471"/>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C148E4" w:rsidRPr="00F43A82" w14:paraId="344D24CF"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1AA7D96F" w14:textId="77777777" w:rsidR="00394471" w:rsidRPr="00F43A82" w:rsidRDefault="00394471" w:rsidP="00964CC4">
            <w:pPr>
              <w:pStyle w:val="TAH"/>
              <w:rPr>
                <w:i/>
                <w:lang w:eastAsia="sv-SE"/>
              </w:rPr>
            </w:pPr>
            <w:proofErr w:type="spellStart"/>
            <w:r w:rsidRPr="00F43A82">
              <w:rPr>
                <w:i/>
                <w:lang w:eastAsia="sv-SE"/>
              </w:rPr>
              <w:lastRenderedPageBreak/>
              <w:t>MeasResultUTRA</w:t>
            </w:r>
            <w:proofErr w:type="spellEnd"/>
            <w:r w:rsidRPr="00F43A82">
              <w:rPr>
                <w:i/>
                <w:lang w:eastAsia="sv-SE"/>
              </w:rPr>
              <w:t xml:space="preserve">-FDD </w:t>
            </w:r>
            <w:r w:rsidRPr="00F43A82">
              <w:rPr>
                <w:lang w:eastAsia="sv-SE"/>
              </w:rPr>
              <w:t>field descriptions</w:t>
            </w:r>
          </w:p>
        </w:tc>
      </w:tr>
      <w:tr w:rsidR="00C148E4" w:rsidRPr="00F43A82" w14:paraId="3EAE25D1"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0E89ED7F" w14:textId="77777777" w:rsidR="00394471" w:rsidRPr="00F43A82" w:rsidRDefault="00394471" w:rsidP="00964CC4">
            <w:pPr>
              <w:pStyle w:val="TAL"/>
              <w:rPr>
                <w:b/>
                <w:i/>
                <w:lang w:eastAsia="sv-SE"/>
              </w:rPr>
            </w:pPr>
            <w:proofErr w:type="spellStart"/>
            <w:r w:rsidRPr="00F43A82">
              <w:rPr>
                <w:b/>
                <w:i/>
                <w:lang w:eastAsia="sv-SE"/>
              </w:rPr>
              <w:t>physCellId</w:t>
            </w:r>
            <w:proofErr w:type="spellEnd"/>
          </w:p>
          <w:p w14:paraId="5C68E1E0" w14:textId="77777777" w:rsidR="00394471" w:rsidRPr="00F43A82" w:rsidRDefault="00394471" w:rsidP="00964CC4">
            <w:pPr>
              <w:pStyle w:val="TAL"/>
              <w:rPr>
                <w:lang w:eastAsia="sv-SE"/>
              </w:rPr>
            </w:pPr>
            <w:r w:rsidRPr="00F43A82">
              <w:rPr>
                <w:lang w:eastAsia="sv-SE"/>
              </w:rPr>
              <w:t>The physical cell identity of the UTRA-FDD cell for which the reporting is being performed.</w:t>
            </w:r>
          </w:p>
        </w:tc>
      </w:tr>
      <w:tr w:rsidR="00C148E4" w:rsidRPr="00F43A82" w14:paraId="6EC9F62F"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39ED9BCB" w14:textId="77777777" w:rsidR="00394471" w:rsidRPr="00F43A82" w:rsidRDefault="00394471" w:rsidP="00964CC4">
            <w:pPr>
              <w:pStyle w:val="TAL"/>
              <w:rPr>
                <w:b/>
                <w:i/>
                <w:noProof/>
                <w:lang w:eastAsia="en-GB"/>
              </w:rPr>
            </w:pPr>
            <w:r w:rsidRPr="00F43A82">
              <w:rPr>
                <w:b/>
                <w:bCs/>
                <w:i/>
                <w:noProof/>
                <w:lang w:eastAsia="en-GB"/>
              </w:rPr>
              <w:t>u</w:t>
            </w:r>
            <w:r w:rsidRPr="00F43A82">
              <w:rPr>
                <w:b/>
                <w:i/>
                <w:noProof/>
                <w:lang w:eastAsia="en-GB"/>
              </w:rPr>
              <w:t>tra-FDD-EcN0</w:t>
            </w:r>
          </w:p>
          <w:p w14:paraId="6B7E7E8E" w14:textId="77777777" w:rsidR="00394471" w:rsidRPr="00F43A82" w:rsidRDefault="00394471" w:rsidP="00964CC4">
            <w:pPr>
              <w:pStyle w:val="TAL"/>
              <w:rPr>
                <w:lang w:eastAsia="sv-SE"/>
              </w:rPr>
            </w:pPr>
            <w:r w:rsidRPr="00F43A82">
              <w:rPr>
                <w:noProof/>
                <w:lang w:eastAsia="en-GB"/>
              </w:rPr>
              <w:t>According to CPICH_Ec/No in TS 25.133 [46]</w:t>
            </w:r>
            <w:r w:rsidRPr="00F43A82">
              <w:rPr>
                <w:lang w:eastAsia="en-GB"/>
              </w:rPr>
              <w:t xml:space="preserve"> </w:t>
            </w:r>
            <w:r w:rsidRPr="00F43A82">
              <w:rPr>
                <w:noProof/>
                <w:lang w:eastAsia="en-GB"/>
              </w:rPr>
              <w:t>for FDD.</w:t>
            </w:r>
          </w:p>
        </w:tc>
      </w:tr>
      <w:tr w:rsidR="00394471" w:rsidRPr="00F43A82" w14:paraId="217F808C"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54F658CB" w14:textId="77777777" w:rsidR="00394471" w:rsidRPr="00F43A82" w:rsidRDefault="00394471" w:rsidP="00964CC4">
            <w:pPr>
              <w:pStyle w:val="TAL"/>
              <w:rPr>
                <w:b/>
                <w:i/>
                <w:noProof/>
                <w:lang w:eastAsia="en-GB"/>
              </w:rPr>
            </w:pPr>
            <w:r w:rsidRPr="00F43A82">
              <w:rPr>
                <w:b/>
                <w:bCs/>
                <w:i/>
                <w:noProof/>
                <w:lang w:eastAsia="en-GB"/>
              </w:rPr>
              <w:t>u</w:t>
            </w:r>
            <w:r w:rsidRPr="00F43A82">
              <w:rPr>
                <w:b/>
                <w:i/>
                <w:noProof/>
                <w:lang w:eastAsia="en-GB"/>
              </w:rPr>
              <w:t>tra-FDD-RSCP</w:t>
            </w:r>
          </w:p>
          <w:p w14:paraId="09B936FF" w14:textId="77777777" w:rsidR="00394471" w:rsidRPr="00F43A82" w:rsidRDefault="00394471" w:rsidP="00964CC4">
            <w:pPr>
              <w:pStyle w:val="TAL"/>
              <w:rPr>
                <w:b/>
                <w:i/>
                <w:lang w:eastAsia="sv-SE"/>
              </w:rPr>
            </w:pPr>
            <w:r w:rsidRPr="00F43A82">
              <w:rPr>
                <w:noProof/>
                <w:lang w:eastAsia="en-GB"/>
              </w:rPr>
              <w:t>According to CPICH_RSCP in TS 25.133 [46]</w:t>
            </w:r>
            <w:r w:rsidRPr="00F43A82">
              <w:rPr>
                <w:lang w:eastAsia="en-GB"/>
              </w:rPr>
              <w:t xml:space="preserve"> </w:t>
            </w:r>
            <w:r w:rsidRPr="00F43A82">
              <w:rPr>
                <w:noProof/>
                <w:lang w:eastAsia="en-GB"/>
              </w:rPr>
              <w:t>for FDD.</w:t>
            </w:r>
          </w:p>
        </w:tc>
      </w:tr>
    </w:tbl>
    <w:p w14:paraId="33733F45" w14:textId="77777777" w:rsidR="00394471" w:rsidRPr="00F43A82" w:rsidRDefault="00394471" w:rsidP="00394471"/>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C148E4" w:rsidRPr="00F43A82" w14:paraId="5ECCE7B0" w14:textId="77777777" w:rsidTr="008D2002">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674F0DAF" w14:textId="77777777" w:rsidR="00394471" w:rsidRPr="00F43A82" w:rsidRDefault="00394471" w:rsidP="00964CC4">
            <w:pPr>
              <w:pStyle w:val="TAH"/>
              <w:rPr>
                <w:lang w:eastAsia="en-GB"/>
              </w:rPr>
            </w:pPr>
            <w:proofErr w:type="spellStart"/>
            <w:r w:rsidRPr="00F43A82">
              <w:rPr>
                <w:i/>
                <w:lang w:eastAsia="en-GB"/>
              </w:rPr>
              <w:lastRenderedPageBreak/>
              <w:t>MeasResults</w:t>
            </w:r>
            <w:proofErr w:type="spellEnd"/>
            <w:r w:rsidRPr="00F43A82">
              <w:rPr>
                <w:i/>
                <w:lang w:eastAsia="en-GB"/>
              </w:rPr>
              <w:t xml:space="preserve"> </w:t>
            </w:r>
            <w:r w:rsidRPr="00F43A82">
              <w:rPr>
                <w:lang w:eastAsia="en-GB"/>
              </w:rPr>
              <w:t>field descriptions</w:t>
            </w:r>
          </w:p>
        </w:tc>
      </w:tr>
      <w:tr w:rsidR="00C148E4" w:rsidRPr="00F43A82" w14:paraId="4E4690DE" w14:textId="77777777" w:rsidTr="008D2002">
        <w:trPr>
          <w:cantSplit/>
          <w:tblHeader/>
        </w:trPr>
        <w:tc>
          <w:tcPr>
            <w:tcW w:w="14055" w:type="dxa"/>
            <w:tcBorders>
              <w:top w:val="single" w:sz="4" w:space="0" w:color="808080"/>
              <w:left w:val="single" w:sz="4" w:space="0" w:color="808080"/>
              <w:bottom w:val="single" w:sz="4" w:space="0" w:color="808080"/>
              <w:right w:val="single" w:sz="4" w:space="0" w:color="808080"/>
            </w:tcBorders>
          </w:tcPr>
          <w:p w14:paraId="30D23442" w14:textId="77777777" w:rsidR="00771058" w:rsidRPr="00F43A82" w:rsidRDefault="00771058" w:rsidP="00771058">
            <w:pPr>
              <w:keepNext/>
              <w:keepLines/>
              <w:spacing w:after="0"/>
              <w:rPr>
                <w:rFonts w:ascii="Arial" w:hAnsi="Arial"/>
                <w:b/>
                <w:i/>
                <w:sz w:val="18"/>
                <w:lang w:eastAsia="sv-SE"/>
              </w:rPr>
            </w:pPr>
            <w:proofErr w:type="spellStart"/>
            <w:r w:rsidRPr="00F43A82">
              <w:rPr>
                <w:rFonts w:ascii="Arial" w:hAnsi="Arial"/>
                <w:b/>
                <w:i/>
                <w:sz w:val="18"/>
                <w:lang w:eastAsia="sv-SE"/>
              </w:rPr>
              <w:t>coarseLocationInfo</w:t>
            </w:r>
            <w:proofErr w:type="spellEnd"/>
          </w:p>
          <w:p w14:paraId="0B2B9681" w14:textId="7B80B714" w:rsidR="00771058" w:rsidRPr="00F43A82" w:rsidRDefault="001163BA" w:rsidP="00771058">
            <w:pPr>
              <w:keepNext/>
              <w:keepLines/>
              <w:spacing w:after="0"/>
              <w:rPr>
                <w:rFonts w:ascii="Arial" w:hAnsi="Arial" w:cs="Arial"/>
                <w:sz w:val="18"/>
                <w:szCs w:val="18"/>
                <w:lang w:eastAsia="ko-KR"/>
              </w:rPr>
            </w:pPr>
            <w:r w:rsidRPr="00F43A82">
              <w:rPr>
                <w:rFonts w:ascii="Arial" w:hAnsi="Arial"/>
                <w:sz w:val="18"/>
                <w:lang w:eastAsia="sv-SE"/>
              </w:rPr>
              <w:t xml:space="preserve">This field indicates the coarse location information reported by the UE. This field is coded as the </w:t>
            </w:r>
            <w:r w:rsidR="00771058" w:rsidRPr="00F43A82">
              <w:rPr>
                <w:rFonts w:ascii="Arial" w:hAnsi="Arial"/>
                <w:i/>
                <w:iCs/>
                <w:sz w:val="18"/>
                <w:lang w:eastAsia="sv-SE"/>
              </w:rPr>
              <w:t>Ellipsoid-Point</w:t>
            </w:r>
            <w:r w:rsidR="00771058" w:rsidRPr="00F43A82">
              <w:rPr>
                <w:rFonts w:ascii="Arial" w:hAnsi="Arial"/>
                <w:sz w:val="18"/>
                <w:lang w:eastAsia="sv-SE"/>
              </w:rPr>
              <w:t xml:space="preserve"> defined in TS 37.355 [49]. The first/leftmost bit of the first octet contains the most significant bit. </w:t>
            </w:r>
            <w:r w:rsidR="00771058" w:rsidRPr="00F43A82">
              <w:rPr>
                <w:rFonts w:ascii="Arial" w:hAnsi="Arial" w:cs="Arial"/>
                <w:iCs/>
                <w:sz w:val="18"/>
                <w:szCs w:val="18"/>
              </w:rPr>
              <w:t xml:space="preserve">The least significant bits of </w:t>
            </w:r>
            <w:proofErr w:type="spellStart"/>
            <w:r w:rsidR="00771058" w:rsidRPr="00F43A82">
              <w:rPr>
                <w:rFonts w:ascii="Arial" w:hAnsi="Arial" w:cs="Arial"/>
                <w:i/>
                <w:iCs/>
                <w:sz w:val="18"/>
                <w:szCs w:val="18"/>
              </w:rPr>
              <w:t>degreesLatitude</w:t>
            </w:r>
            <w:proofErr w:type="spellEnd"/>
            <w:r w:rsidR="00771058" w:rsidRPr="00F43A82">
              <w:rPr>
                <w:rFonts w:ascii="Arial" w:hAnsi="Arial" w:cs="Arial"/>
                <w:iCs/>
                <w:sz w:val="18"/>
                <w:szCs w:val="18"/>
              </w:rPr>
              <w:t xml:space="preserve"> and </w:t>
            </w:r>
            <w:proofErr w:type="spellStart"/>
            <w:r w:rsidR="00771058" w:rsidRPr="00F43A82">
              <w:rPr>
                <w:rFonts w:ascii="Arial" w:hAnsi="Arial" w:cs="Arial"/>
                <w:i/>
                <w:iCs/>
                <w:sz w:val="18"/>
                <w:szCs w:val="18"/>
              </w:rPr>
              <w:t>degreesLongitude</w:t>
            </w:r>
            <w:proofErr w:type="spellEnd"/>
            <w:r w:rsidR="00771058" w:rsidRPr="00F43A82">
              <w:rPr>
                <w:rFonts w:ascii="Arial" w:hAnsi="Arial" w:cs="Arial"/>
                <w:i/>
                <w:iCs/>
                <w:sz w:val="18"/>
                <w:szCs w:val="18"/>
              </w:rPr>
              <w:t xml:space="preserve"> </w:t>
            </w:r>
            <w:r w:rsidR="00771058" w:rsidRPr="00F43A82">
              <w:rPr>
                <w:rFonts w:ascii="Arial" w:hAnsi="Arial" w:cs="Arial"/>
                <w:iCs/>
                <w:sz w:val="18"/>
                <w:szCs w:val="18"/>
              </w:rPr>
              <w:t>are set to 0 to meet the accuracy requirement corresponds to a granularity of approximately 2 km</w:t>
            </w:r>
            <w:r w:rsidR="00771058" w:rsidRPr="00F43A82">
              <w:rPr>
                <w:rFonts w:ascii="Arial" w:hAnsi="Arial" w:cs="Arial"/>
                <w:sz w:val="18"/>
                <w:szCs w:val="18"/>
                <w:lang w:eastAsia="ko-KR"/>
              </w:rPr>
              <w:t>.</w:t>
            </w:r>
          </w:p>
          <w:p w14:paraId="6BC06098" w14:textId="22399421" w:rsidR="00771058" w:rsidRPr="00F43A82" w:rsidRDefault="00771058" w:rsidP="00F747EB">
            <w:pPr>
              <w:pStyle w:val="TAL"/>
              <w:rPr>
                <w:lang w:eastAsia="en-GB"/>
              </w:rPr>
            </w:pPr>
            <w:r w:rsidRPr="00F43A82">
              <w:rPr>
                <w:rFonts w:cs="Arial"/>
                <w:iCs/>
                <w:szCs w:val="18"/>
              </w:rPr>
              <w:t>It is up to UE implementation how many LSBs are set to 0 to meet the accuracy requirement</w:t>
            </w:r>
          </w:p>
        </w:tc>
      </w:tr>
      <w:tr w:rsidR="00C148E4" w:rsidRPr="00F43A82" w14:paraId="0D907E81" w14:textId="77777777" w:rsidTr="008D2002">
        <w:trPr>
          <w:cantSplit/>
          <w:tblHeader/>
        </w:trPr>
        <w:tc>
          <w:tcPr>
            <w:tcW w:w="14055" w:type="dxa"/>
            <w:tcBorders>
              <w:top w:val="single" w:sz="4" w:space="0" w:color="808080"/>
              <w:left w:val="single" w:sz="4" w:space="0" w:color="808080"/>
              <w:bottom w:val="single" w:sz="4" w:space="0" w:color="808080"/>
              <w:right w:val="single" w:sz="4" w:space="0" w:color="808080"/>
            </w:tcBorders>
          </w:tcPr>
          <w:p w14:paraId="0ED8687B" w14:textId="77777777" w:rsidR="00E84B6D" w:rsidRPr="00F43A82" w:rsidRDefault="00E84B6D" w:rsidP="00E84B6D">
            <w:pPr>
              <w:pStyle w:val="TAL"/>
              <w:rPr>
                <w:b/>
                <w:bCs/>
                <w:i/>
                <w:iCs/>
                <w:lang w:eastAsia="en-GB"/>
              </w:rPr>
            </w:pPr>
            <w:proofErr w:type="spellStart"/>
            <w:r w:rsidRPr="00F43A82">
              <w:rPr>
                <w:b/>
                <w:bCs/>
                <w:i/>
                <w:iCs/>
                <w:lang w:eastAsia="en-GB"/>
              </w:rPr>
              <w:t>excessDelay</w:t>
            </w:r>
            <w:proofErr w:type="spellEnd"/>
          </w:p>
          <w:p w14:paraId="48FC2E7E" w14:textId="1F2CF51A" w:rsidR="00E84B6D" w:rsidRPr="00F43A82" w:rsidRDefault="00E84B6D" w:rsidP="000830BB">
            <w:pPr>
              <w:pStyle w:val="TAL"/>
              <w:rPr>
                <w:lang w:eastAsia="en-GB"/>
              </w:rPr>
            </w:pPr>
            <w:r w:rsidRPr="00F43A82">
              <w:rPr>
                <w:lang w:eastAsia="en-GB"/>
              </w:rPr>
              <w:t>Indicates the ratio of packets in UL per DRB exceeding the configured delay threshold among the UL PDCP SDUs, according to the UL PDCP Excess Packet Delay per DRB mapping table, as defined in TS 38.314 [53], Table 4.3.1.e-1.</w:t>
            </w:r>
          </w:p>
        </w:tc>
      </w:tr>
      <w:tr w:rsidR="00C148E4" w:rsidRPr="00F43A82" w14:paraId="53C0138D"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5E1211A" w14:textId="77777777" w:rsidR="00394471" w:rsidRPr="00F43A82" w:rsidRDefault="00394471" w:rsidP="00964CC4">
            <w:pPr>
              <w:pStyle w:val="TAL"/>
              <w:rPr>
                <w:b/>
                <w:bCs/>
                <w:i/>
                <w:lang w:eastAsia="en-GB"/>
              </w:rPr>
            </w:pPr>
            <w:proofErr w:type="spellStart"/>
            <w:r w:rsidRPr="00F43A82">
              <w:rPr>
                <w:b/>
                <w:bCs/>
                <w:i/>
                <w:lang w:eastAsia="en-GB"/>
              </w:rPr>
              <w:t>measId</w:t>
            </w:r>
            <w:proofErr w:type="spellEnd"/>
          </w:p>
          <w:p w14:paraId="58BFDE4D" w14:textId="77777777" w:rsidR="00394471" w:rsidRPr="00F43A82" w:rsidRDefault="00394471" w:rsidP="00964CC4">
            <w:pPr>
              <w:pStyle w:val="TAL"/>
              <w:rPr>
                <w:lang w:eastAsia="en-GB"/>
              </w:rPr>
            </w:pPr>
            <w:r w:rsidRPr="00F43A82">
              <w:rPr>
                <w:lang w:eastAsia="en-GB"/>
              </w:rPr>
              <w:t>Identifies the measurement identity for which the reporting is being performed.</w:t>
            </w:r>
          </w:p>
        </w:tc>
      </w:tr>
      <w:tr w:rsidR="00C148E4" w:rsidRPr="00F43A82" w14:paraId="03C8A707"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0ABAF16D" w14:textId="77777777" w:rsidR="00394471" w:rsidRPr="00F43A82" w:rsidRDefault="00394471" w:rsidP="00964CC4">
            <w:pPr>
              <w:pStyle w:val="TAL"/>
              <w:rPr>
                <w:b/>
                <w:bCs/>
                <w:i/>
                <w:lang w:eastAsia="en-GB"/>
              </w:rPr>
            </w:pPr>
            <w:proofErr w:type="spellStart"/>
            <w:r w:rsidRPr="00F43A82">
              <w:rPr>
                <w:b/>
                <w:bCs/>
                <w:i/>
                <w:lang w:eastAsia="en-GB"/>
              </w:rPr>
              <w:t>measQuantityResults</w:t>
            </w:r>
            <w:proofErr w:type="spellEnd"/>
          </w:p>
          <w:p w14:paraId="40CC96F9" w14:textId="77777777" w:rsidR="00394471" w:rsidRPr="00F43A82" w:rsidRDefault="00394471" w:rsidP="00964CC4">
            <w:pPr>
              <w:pStyle w:val="TAL"/>
              <w:rPr>
                <w:b/>
                <w:bCs/>
                <w:i/>
                <w:lang w:eastAsia="en-GB"/>
              </w:rPr>
            </w:pPr>
            <w:r w:rsidRPr="00F43A82">
              <w:rPr>
                <w:lang w:eastAsia="en-GB"/>
              </w:rPr>
              <w:t xml:space="preserve">The value </w:t>
            </w:r>
            <w:proofErr w:type="spellStart"/>
            <w:r w:rsidRPr="00F43A82">
              <w:rPr>
                <w:lang w:eastAsia="en-GB"/>
              </w:rPr>
              <w:t>sinr</w:t>
            </w:r>
            <w:proofErr w:type="spellEnd"/>
            <w:r w:rsidRPr="00F43A82">
              <w:rPr>
                <w:lang w:eastAsia="en-GB"/>
              </w:rPr>
              <w:t xml:space="preserve"> is not included when it is used for </w:t>
            </w:r>
            <w:r w:rsidRPr="00F43A82">
              <w:rPr>
                <w:i/>
                <w:iCs/>
              </w:rPr>
              <w:t>LogMeasReport-r16</w:t>
            </w:r>
            <w:r w:rsidRPr="00F43A82">
              <w:rPr>
                <w:lang w:eastAsia="en-GB"/>
              </w:rPr>
              <w:t>.</w:t>
            </w:r>
          </w:p>
        </w:tc>
      </w:tr>
      <w:tr w:rsidR="00C148E4" w:rsidRPr="00F43A82" w14:paraId="3B2691A3"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3BC5F7B" w14:textId="77777777" w:rsidR="00394471" w:rsidRPr="00F43A82" w:rsidRDefault="00394471" w:rsidP="00964CC4">
            <w:pPr>
              <w:pStyle w:val="TAL"/>
              <w:rPr>
                <w:b/>
                <w:bCs/>
                <w:i/>
                <w:lang w:eastAsia="en-GB"/>
              </w:rPr>
            </w:pPr>
            <w:proofErr w:type="spellStart"/>
            <w:r w:rsidRPr="00F43A82">
              <w:rPr>
                <w:b/>
                <w:bCs/>
                <w:i/>
                <w:lang w:eastAsia="en-GB"/>
              </w:rPr>
              <w:t>measResultCellListSFTD</w:t>
            </w:r>
            <w:proofErr w:type="spellEnd"/>
            <w:r w:rsidRPr="00F43A82">
              <w:rPr>
                <w:b/>
                <w:bCs/>
                <w:i/>
                <w:lang w:eastAsia="en-GB"/>
              </w:rPr>
              <w:t>-NR</w:t>
            </w:r>
          </w:p>
          <w:p w14:paraId="2CA7C468" w14:textId="77777777" w:rsidR="00394471" w:rsidRPr="00F43A82" w:rsidRDefault="00394471" w:rsidP="00964CC4">
            <w:pPr>
              <w:pStyle w:val="TAL"/>
              <w:rPr>
                <w:bCs/>
                <w:lang w:eastAsia="en-GB"/>
              </w:rPr>
            </w:pPr>
            <w:r w:rsidRPr="00F43A82">
              <w:rPr>
                <w:bCs/>
                <w:lang w:eastAsia="en-GB"/>
              </w:rPr>
              <w:t>SFTD measurement results between the PCell and the NR neighbour cell(s) in NR standalone.</w:t>
            </w:r>
          </w:p>
        </w:tc>
      </w:tr>
      <w:tr w:rsidR="00C148E4" w:rsidRPr="00F43A82" w14:paraId="6644750A"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1ADFB79" w14:textId="77777777" w:rsidR="00394471" w:rsidRPr="00F43A82" w:rsidRDefault="00394471" w:rsidP="00964CC4">
            <w:pPr>
              <w:pStyle w:val="TAL"/>
              <w:rPr>
                <w:b/>
                <w:bCs/>
                <w:i/>
                <w:lang w:eastAsia="en-GB"/>
              </w:rPr>
            </w:pPr>
            <w:proofErr w:type="spellStart"/>
            <w:r w:rsidRPr="00F43A82">
              <w:rPr>
                <w:b/>
                <w:bCs/>
                <w:i/>
                <w:lang w:eastAsia="en-GB"/>
              </w:rPr>
              <w:t>measResultCLI</w:t>
            </w:r>
            <w:proofErr w:type="spellEnd"/>
          </w:p>
          <w:p w14:paraId="1A9521F5" w14:textId="77777777" w:rsidR="00394471" w:rsidRPr="00F43A82" w:rsidRDefault="00394471" w:rsidP="00964CC4">
            <w:pPr>
              <w:pStyle w:val="TAL"/>
              <w:rPr>
                <w:b/>
                <w:bCs/>
                <w:i/>
                <w:lang w:eastAsia="en-GB"/>
              </w:rPr>
            </w:pPr>
            <w:r w:rsidRPr="00F43A82">
              <w:rPr>
                <w:bCs/>
                <w:lang w:eastAsia="en-GB"/>
              </w:rPr>
              <w:t>CLI measurement results.</w:t>
            </w:r>
          </w:p>
        </w:tc>
      </w:tr>
      <w:tr w:rsidR="00C148E4" w:rsidRPr="00F43A82" w14:paraId="29B10DDB"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B4AF3F2" w14:textId="77777777" w:rsidR="00394471" w:rsidRPr="00F43A82" w:rsidRDefault="00394471" w:rsidP="00964CC4">
            <w:pPr>
              <w:pStyle w:val="TAL"/>
              <w:rPr>
                <w:b/>
                <w:bCs/>
                <w:i/>
                <w:lang w:eastAsia="en-GB"/>
              </w:rPr>
            </w:pPr>
            <w:proofErr w:type="spellStart"/>
            <w:r w:rsidRPr="00F43A82">
              <w:rPr>
                <w:b/>
                <w:bCs/>
                <w:i/>
                <w:lang w:eastAsia="en-GB"/>
              </w:rPr>
              <w:t>measResultEUTRA</w:t>
            </w:r>
            <w:proofErr w:type="spellEnd"/>
          </w:p>
          <w:p w14:paraId="357D79A9" w14:textId="77777777" w:rsidR="00394471" w:rsidRPr="00F43A82" w:rsidRDefault="00394471" w:rsidP="00964CC4">
            <w:pPr>
              <w:pStyle w:val="TAL"/>
              <w:rPr>
                <w:b/>
                <w:bCs/>
                <w:i/>
                <w:lang w:eastAsia="en-GB"/>
              </w:rPr>
            </w:pPr>
            <w:r w:rsidRPr="00F43A82">
              <w:rPr>
                <w:lang w:eastAsia="en-GB"/>
              </w:rPr>
              <w:t>Measured results of an E-UTRA cell.</w:t>
            </w:r>
          </w:p>
        </w:tc>
      </w:tr>
      <w:tr w:rsidR="00C148E4" w:rsidRPr="00F43A82" w14:paraId="0FC08F9F"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86D4CA6" w14:textId="77777777" w:rsidR="00394471" w:rsidRPr="00F43A82" w:rsidRDefault="00394471" w:rsidP="00964CC4">
            <w:pPr>
              <w:pStyle w:val="TAL"/>
              <w:rPr>
                <w:b/>
                <w:bCs/>
                <w:i/>
                <w:lang w:eastAsia="en-GB"/>
              </w:rPr>
            </w:pPr>
            <w:proofErr w:type="spellStart"/>
            <w:r w:rsidRPr="00F43A82">
              <w:rPr>
                <w:b/>
                <w:bCs/>
                <w:i/>
                <w:lang w:eastAsia="en-GB"/>
              </w:rPr>
              <w:t>measResultForRSSI</w:t>
            </w:r>
            <w:proofErr w:type="spellEnd"/>
          </w:p>
          <w:p w14:paraId="642237B9" w14:textId="77777777" w:rsidR="00394471" w:rsidRPr="00F43A82" w:rsidRDefault="00394471" w:rsidP="00964CC4">
            <w:pPr>
              <w:pStyle w:val="TAL"/>
              <w:rPr>
                <w:b/>
                <w:bCs/>
                <w:i/>
                <w:lang w:eastAsia="en-GB"/>
              </w:rPr>
            </w:pPr>
            <w:r w:rsidRPr="00F43A82">
              <w:rPr>
                <w:rFonts w:cs="Arial"/>
                <w:noProof/>
                <w:szCs w:val="18"/>
                <w:lang w:eastAsia="en-GB"/>
              </w:rPr>
              <w:t xml:space="preserve">Includes measured RSSI result in dBm (see TS 38.215 [9]) and </w:t>
            </w:r>
            <w:r w:rsidRPr="00F43A82">
              <w:rPr>
                <w:rFonts w:cs="Arial"/>
                <w:i/>
                <w:noProof/>
                <w:szCs w:val="18"/>
                <w:lang w:eastAsia="en-GB"/>
              </w:rPr>
              <w:t>channelOccupancy</w:t>
            </w:r>
            <w:r w:rsidRPr="00F43A82">
              <w:rPr>
                <w:rFonts w:cs="Arial"/>
                <w:noProof/>
                <w:szCs w:val="18"/>
                <w:lang w:eastAsia="en-GB"/>
              </w:rPr>
              <w:t xml:space="preserve"> which is </w:t>
            </w:r>
            <w:r w:rsidRPr="00F43A82">
              <w:rPr>
                <w:rFonts w:cs="Arial"/>
                <w:szCs w:val="18"/>
                <w:lang w:eastAsia="en-GB"/>
              </w:rPr>
              <w:t xml:space="preserve">the percentage of samples when the RSSI was above the configured </w:t>
            </w:r>
            <w:proofErr w:type="spellStart"/>
            <w:r w:rsidRPr="00F43A82">
              <w:rPr>
                <w:rFonts w:cs="Arial"/>
                <w:i/>
                <w:szCs w:val="18"/>
                <w:lang w:eastAsia="en-GB"/>
              </w:rPr>
              <w:t>channelOccupancyThreshold</w:t>
            </w:r>
            <w:proofErr w:type="spellEnd"/>
            <w:r w:rsidRPr="00F43A82">
              <w:rPr>
                <w:rFonts w:cs="Arial"/>
                <w:i/>
                <w:szCs w:val="18"/>
                <w:lang w:eastAsia="en-GB"/>
              </w:rPr>
              <w:t xml:space="preserve"> </w:t>
            </w:r>
            <w:r w:rsidRPr="00F43A82">
              <w:rPr>
                <w:rFonts w:cs="Arial"/>
                <w:szCs w:val="18"/>
                <w:lang w:eastAsia="en-GB"/>
              </w:rPr>
              <w:t xml:space="preserve">for the associated </w:t>
            </w:r>
            <w:proofErr w:type="spellStart"/>
            <w:r w:rsidRPr="00F43A82">
              <w:rPr>
                <w:rFonts w:cs="Arial"/>
                <w:i/>
                <w:iCs/>
                <w:szCs w:val="18"/>
                <w:lang w:eastAsia="en-GB"/>
              </w:rPr>
              <w:t>reportConfig</w:t>
            </w:r>
            <w:proofErr w:type="spellEnd"/>
            <w:r w:rsidRPr="00F43A82">
              <w:rPr>
                <w:lang w:eastAsia="en-GB"/>
              </w:rPr>
              <w:t>.</w:t>
            </w:r>
          </w:p>
        </w:tc>
      </w:tr>
      <w:tr w:rsidR="00C148E4" w:rsidRPr="00F43A82" w14:paraId="7D0FF617"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9529150" w14:textId="77777777" w:rsidR="00394471" w:rsidRPr="00F43A82" w:rsidRDefault="00394471" w:rsidP="00964CC4">
            <w:pPr>
              <w:pStyle w:val="TAL"/>
              <w:rPr>
                <w:b/>
                <w:bCs/>
                <w:i/>
                <w:lang w:eastAsia="en-GB"/>
              </w:rPr>
            </w:pPr>
            <w:proofErr w:type="spellStart"/>
            <w:r w:rsidRPr="00F43A82">
              <w:rPr>
                <w:b/>
                <w:bCs/>
                <w:i/>
                <w:lang w:eastAsia="en-GB"/>
              </w:rPr>
              <w:t>measResultListEUTRA</w:t>
            </w:r>
            <w:proofErr w:type="spellEnd"/>
          </w:p>
          <w:p w14:paraId="1F9DA000" w14:textId="77777777" w:rsidR="00394471" w:rsidRPr="00F43A82" w:rsidRDefault="00394471" w:rsidP="00964CC4">
            <w:pPr>
              <w:pStyle w:val="TAL"/>
              <w:rPr>
                <w:b/>
                <w:bCs/>
                <w:i/>
                <w:lang w:eastAsia="en-GB"/>
              </w:rPr>
            </w:pPr>
            <w:r w:rsidRPr="00F43A82">
              <w:rPr>
                <w:lang w:eastAsia="en-GB"/>
              </w:rPr>
              <w:t>List of measured results for the maximum number of reported best cells for an E-UTRA measurement identity.</w:t>
            </w:r>
          </w:p>
        </w:tc>
      </w:tr>
      <w:tr w:rsidR="00C148E4" w:rsidRPr="00F43A82" w14:paraId="1DFA6AAA"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860C53E" w14:textId="77777777" w:rsidR="00394471" w:rsidRPr="00F43A82" w:rsidRDefault="00394471" w:rsidP="00964CC4">
            <w:pPr>
              <w:pStyle w:val="TAL"/>
              <w:rPr>
                <w:b/>
                <w:bCs/>
                <w:i/>
                <w:lang w:eastAsia="en-GB"/>
              </w:rPr>
            </w:pPr>
            <w:proofErr w:type="spellStart"/>
            <w:r w:rsidRPr="00F43A82">
              <w:rPr>
                <w:b/>
                <w:bCs/>
                <w:i/>
                <w:lang w:eastAsia="en-GB"/>
              </w:rPr>
              <w:t>measResultListNR</w:t>
            </w:r>
            <w:proofErr w:type="spellEnd"/>
          </w:p>
          <w:p w14:paraId="637BC326" w14:textId="77777777" w:rsidR="00394471" w:rsidRPr="00F43A82" w:rsidRDefault="00394471" w:rsidP="00964CC4">
            <w:pPr>
              <w:pStyle w:val="TAL"/>
              <w:rPr>
                <w:bCs/>
                <w:lang w:eastAsia="en-GB"/>
              </w:rPr>
            </w:pPr>
            <w:r w:rsidRPr="00F43A82">
              <w:rPr>
                <w:lang w:eastAsia="en-GB"/>
              </w:rPr>
              <w:t>List of measured results for the maximum number of reported best cells for an NR measurement identity.</w:t>
            </w:r>
          </w:p>
        </w:tc>
      </w:tr>
      <w:tr w:rsidR="00C148E4" w:rsidRPr="00F43A82" w14:paraId="74069684"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ADAB7C7" w14:textId="77777777" w:rsidR="00394471" w:rsidRPr="00F43A82" w:rsidRDefault="00394471" w:rsidP="00964CC4">
            <w:pPr>
              <w:pStyle w:val="TAL"/>
              <w:rPr>
                <w:b/>
                <w:bCs/>
                <w:i/>
                <w:iCs/>
                <w:noProof/>
                <w:lang w:eastAsia="sv-SE"/>
              </w:rPr>
            </w:pPr>
            <w:r w:rsidRPr="00F43A82">
              <w:rPr>
                <w:b/>
                <w:bCs/>
                <w:i/>
                <w:iCs/>
                <w:noProof/>
                <w:lang w:eastAsia="sv-SE"/>
              </w:rPr>
              <w:t>measResultListUTRA-FDD</w:t>
            </w:r>
          </w:p>
          <w:p w14:paraId="23C913BA" w14:textId="77777777" w:rsidR="00394471" w:rsidRPr="00F43A82" w:rsidRDefault="00394471" w:rsidP="00964CC4">
            <w:pPr>
              <w:pStyle w:val="TAL"/>
              <w:rPr>
                <w:lang w:eastAsia="sv-SE"/>
              </w:rPr>
            </w:pPr>
            <w:r w:rsidRPr="00F43A82">
              <w:rPr>
                <w:lang w:eastAsia="sv-SE"/>
              </w:rPr>
              <w:t>List of measured results for the maximum number of reported best cells for a UTRA-FDD measurement identity.</w:t>
            </w:r>
          </w:p>
        </w:tc>
      </w:tr>
      <w:tr w:rsidR="00C148E4" w:rsidRPr="00F43A82" w14:paraId="36D7CAA1"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BC93EE3" w14:textId="77777777" w:rsidR="00394471" w:rsidRPr="00F43A82" w:rsidRDefault="00394471" w:rsidP="00964CC4">
            <w:pPr>
              <w:pStyle w:val="TAL"/>
              <w:rPr>
                <w:b/>
                <w:bCs/>
                <w:i/>
                <w:lang w:eastAsia="en-GB"/>
              </w:rPr>
            </w:pPr>
            <w:proofErr w:type="spellStart"/>
            <w:r w:rsidRPr="00F43A82">
              <w:rPr>
                <w:b/>
                <w:bCs/>
                <w:i/>
                <w:lang w:eastAsia="en-GB"/>
              </w:rPr>
              <w:t>measResultNR</w:t>
            </w:r>
            <w:proofErr w:type="spellEnd"/>
          </w:p>
          <w:p w14:paraId="327E6AE6" w14:textId="77777777" w:rsidR="00394471" w:rsidRPr="00F43A82" w:rsidRDefault="00394471" w:rsidP="00964CC4">
            <w:pPr>
              <w:pStyle w:val="TAL"/>
              <w:rPr>
                <w:b/>
                <w:bCs/>
                <w:i/>
                <w:lang w:eastAsia="en-GB"/>
              </w:rPr>
            </w:pPr>
            <w:r w:rsidRPr="00F43A82">
              <w:rPr>
                <w:lang w:eastAsia="en-GB"/>
              </w:rPr>
              <w:t>Measured results of an NR cell.</w:t>
            </w:r>
          </w:p>
        </w:tc>
      </w:tr>
      <w:tr w:rsidR="00C148E4" w:rsidRPr="00F43A82" w14:paraId="7BE99CD9"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F854A7F" w14:textId="77777777" w:rsidR="00394471" w:rsidRPr="00F43A82" w:rsidRDefault="00394471" w:rsidP="00964CC4">
            <w:pPr>
              <w:pStyle w:val="TAL"/>
              <w:rPr>
                <w:b/>
                <w:bCs/>
                <w:i/>
                <w:noProof/>
                <w:lang w:eastAsia="en-GB"/>
              </w:rPr>
            </w:pPr>
            <w:r w:rsidRPr="00F43A82">
              <w:rPr>
                <w:b/>
                <w:bCs/>
                <w:i/>
                <w:noProof/>
                <w:lang w:eastAsia="en-GB"/>
              </w:rPr>
              <w:t>measResultServFreqListEUTRA-SCG</w:t>
            </w:r>
          </w:p>
          <w:p w14:paraId="0787B2F9" w14:textId="77777777" w:rsidR="00394471" w:rsidRPr="00F43A82" w:rsidRDefault="00394471" w:rsidP="00964CC4">
            <w:pPr>
              <w:pStyle w:val="TAL"/>
              <w:rPr>
                <w:b/>
                <w:bCs/>
                <w:i/>
                <w:lang w:eastAsia="en-GB"/>
              </w:rPr>
            </w:pPr>
            <w:r w:rsidRPr="00F43A82">
              <w:rPr>
                <w:lang w:eastAsia="en-GB"/>
              </w:rPr>
              <w:t>Measured results of the E-UTRA SCG serving frequencies: the measurement result of PSCell and each SCell, if any, and of the best neighbouring cell on each E-UTRA SCG serving frequency.</w:t>
            </w:r>
          </w:p>
        </w:tc>
      </w:tr>
      <w:tr w:rsidR="00C148E4" w:rsidRPr="00F43A82" w14:paraId="71ABAAC7"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C3318FB" w14:textId="77777777" w:rsidR="00394471" w:rsidRPr="00F43A82" w:rsidRDefault="00394471" w:rsidP="00964CC4">
            <w:pPr>
              <w:pStyle w:val="TAL"/>
              <w:rPr>
                <w:b/>
                <w:bCs/>
                <w:i/>
                <w:noProof/>
                <w:lang w:eastAsia="en-GB"/>
              </w:rPr>
            </w:pPr>
            <w:r w:rsidRPr="00F43A82">
              <w:rPr>
                <w:b/>
                <w:bCs/>
                <w:i/>
                <w:noProof/>
                <w:lang w:eastAsia="en-GB"/>
              </w:rPr>
              <w:t>measResultServFreqListNR-SCG</w:t>
            </w:r>
          </w:p>
          <w:p w14:paraId="5F52419A" w14:textId="77777777" w:rsidR="00394471" w:rsidRPr="00F43A82" w:rsidRDefault="00394471" w:rsidP="00964CC4">
            <w:pPr>
              <w:pStyle w:val="TAL"/>
              <w:rPr>
                <w:b/>
                <w:bCs/>
                <w:i/>
                <w:lang w:eastAsia="en-GB"/>
              </w:rPr>
            </w:pPr>
            <w:r w:rsidRPr="00F43A82">
              <w:rPr>
                <w:lang w:eastAsia="en-GB"/>
              </w:rPr>
              <w:t>Measured results of the NR SCG serving frequencies: the measurement result of PSCell and each SCell, if any, and of the best neighbouring cell on each NR SCG serving frequency.</w:t>
            </w:r>
          </w:p>
        </w:tc>
      </w:tr>
      <w:tr w:rsidR="00C148E4" w:rsidRPr="00F43A82" w14:paraId="62EB9FFA"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1C37B78" w14:textId="77777777" w:rsidR="00394471" w:rsidRPr="00F43A82" w:rsidRDefault="00394471" w:rsidP="00964CC4">
            <w:pPr>
              <w:pStyle w:val="TAL"/>
              <w:rPr>
                <w:b/>
                <w:bCs/>
                <w:i/>
                <w:lang w:eastAsia="en-GB"/>
              </w:rPr>
            </w:pPr>
            <w:proofErr w:type="spellStart"/>
            <w:r w:rsidRPr="00F43A82">
              <w:rPr>
                <w:b/>
                <w:bCs/>
                <w:i/>
                <w:lang w:eastAsia="en-GB"/>
              </w:rPr>
              <w:t>measResultServingMOList</w:t>
            </w:r>
            <w:proofErr w:type="spellEnd"/>
          </w:p>
          <w:p w14:paraId="23648915" w14:textId="02A0BEC6" w:rsidR="00394471" w:rsidRPr="00F43A82" w:rsidRDefault="00394471" w:rsidP="00964CC4">
            <w:pPr>
              <w:pStyle w:val="TAL"/>
              <w:rPr>
                <w:bCs/>
                <w:lang w:eastAsia="en-GB"/>
              </w:rPr>
            </w:pPr>
            <w:r w:rsidRPr="00F43A82">
              <w:rPr>
                <w:lang w:eastAsia="en-GB"/>
              </w:rPr>
              <w:t xml:space="preserve">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 If the sending of the </w:t>
            </w:r>
            <w:r w:rsidRPr="00F43A82">
              <w:rPr>
                <w:i/>
                <w:iCs/>
                <w:lang w:eastAsia="en-GB"/>
              </w:rPr>
              <w:t>MeasurementReport</w:t>
            </w:r>
            <w:r w:rsidRPr="00F43A82">
              <w:rPr>
                <w:lang w:eastAsia="en-GB"/>
              </w:rPr>
              <w:t xml:space="preserve"> message is triggered by a measurement configured by </w:t>
            </w:r>
            <w:r w:rsidR="00EB0151" w:rsidRPr="00F43A82">
              <w:rPr>
                <w:lang w:eastAsia="en-GB"/>
              </w:rPr>
              <w:t xml:space="preserve">the field </w:t>
            </w:r>
            <w:r w:rsidR="00EB0151" w:rsidRPr="00F43A82">
              <w:rPr>
                <w:i/>
                <w:iCs/>
                <w:lang w:eastAsia="en-GB"/>
              </w:rPr>
              <w:t>sl-</w:t>
            </w:r>
            <w:proofErr w:type="spellStart"/>
            <w:r w:rsidR="00EB0151" w:rsidRPr="00F43A82">
              <w:rPr>
                <w:i/>
                <w:iCs/>
                <w:lang w:eastAsia="en-GB"/>
              </w:rPr>
              <w:t>ConfigDedicatedForNR</w:t>
            </w:r>
            <w:proofErr w:type="spellEnd"/>
            <w:r w:rsidR="00EB0151" w:rsidRPr="00F43A82">
              <w:rPr>
                <w:lang w:eastAsia="en-GB"/>
              </w:rPr>
              <w:t xml:space="preserve"> received </w:t>
            </w:r>
            <w:r w:rsidRPr="00F43A82">
              <w:rPr>
                <w:lang w:eastAsia="en-GB"/>
              </w:rPr>
              <w:t xml:space="preserve">within an E-UTRA </w:t>
            </w:r>
            <w:proofErr w:type="spellStart"/>
            <w:r w:rsidRPr="00F43A82">
              <w:rPr>
                <w:i/>
                <w:iCs/>
                <w:lang w:eastAsia="en-GB"/>
              </w:rPr>
              <w:t>RRCConnectionReconfiguration</w:t>
            </w:r>
            <w:proofErr w:type="spellEnd"/>
            <w:r w:rsidRPr="00F43A82">
              <w:rPr>
                <w:lang w:eastAsia="en-GB"/>
              </w:rPr>
              <w:t xml:space="preserve"> message (i.e. CBR measurements), this field is not applicable and its contents is ignored by the network.</w:t>
            </w:r>
          </w:p>
        </w:tc>
      </w:tr>
      <w:tr w:rsidR="00C148E4" w:rsidRPr="00F43A82" w14:paraId="3F013F32"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4652040" w14:textId="77777777" w:rsidR="00394471" w:rsidRPr="00F43A82" w:rsidRDefault="00394471" w:rsidP="00964CC4">
            <w:pPr>
              <w:pStyle w:val="TAL"/>
              <w:rPr>
                <w:b/>
                <w:bCs/>
                <w:i/>
                <w:lang w:eastAsia="en-GB"/>
              </w:rPr>
            </w:pPr>
            <w:proofErr w:type="spellStart"/>
            <w:r w:rsidRPr="00F43A82">
              <w:rPr>
                <w:b/>
                <w:bCs/>
                <w:i/>
                <w:lang w:eastAsia="en-GB"/>
              </w:rPr>
              <w:t>measResultSFTD</w:t>
            </w:r>
            <w:proofErr w:type="spellEnd"/>
            <w:r w:rsidRPr="00F43A82">
              <w:rPr>
                <w:b/>
                <w:bCs/>
                <w:i/>
                <w:lang w:eastAsia="en-GB"/>
              </w:rPr>
              <w:t>-EUTRA</w:t>
            </w:r>
          </w:p>
          <w:p w14:paraId="3692F657" w14:textId="77777777" w:rsidR="00394471" w:rsidRPr="00F43A82" w:rsidRDefault="00394471" w:rsidP="00964CC4">
            <w:pPr>
              <w:pStyle w:val="TAL"/>
              <w:rPr>
                <w:bCs/>
                <w:lang w:eastAsia="en-GB"/>
              </w:rPr>
            </w:pPr>
            <w:r w:rsidRPr="00F43A82">
              <w:rPr>
                <w:bCs/>
                <w:lang w:eastAsia="en-GB"/>
              </w:rPr>
              <w:t xml:space="preserve">SFTD measurement results between the PCell and the E-UTRA </w:t>
            </w:r>
            <w:proofErr w:type="spellStart"/>
            <w:r w:rsidRPr="00F43A82">
              <w:rPr>
                <w:bCs/>
                <w:lang w:eastAsia="en-GB"/>
              </w:rPr>
              <w:t>PScell</w:t>
            </w:r>
            <w:proofErr w:type="spellEnd"/>
            <w:r w:rsidRPr="00F43A82">
              <w:rPr>
                <w:bCs/>
                <w:lang w:eastAsia="en-GB"/>
              </w:rPr>
              <w:t xml:space="preserve"> in NE-DC.</w:t>
            </w:r>
          </w:p>
        </w:tc>
      </w:tr>
      <w:tr w:rsidR="00C148E4" w:rsidRPr="00F43A82" w14:paraId="72592CBE"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DE247F8" w14:textId="77777777" w:rsidR="00394471" w:rsidRPr="00F43A82" w:rsidRDefault="00394471" w:rsidP="00964CC4">
            <w:pPr>
              <w:pStyle w:val="TAL"/>
              <w:rPr>
                <w:b/>
                <w:bCs/>
                <w:i/>
                <w:lang w:eastAsia="en-GB"/>
              </w:rPr>
            </w:pPr>
            <w:proofErr w:type="spellStart"/>
            <w:r w:rsidRPr="00F43A82">
              <w:rPr>
                <w:b/>
                <w:bCs/>
                <w:i/>
                <w:lang w:eastAsia="en-GB"/>
              </w:rPr>
              <w:lastRenderedPageBreak/>
              <w:t>measResultSFTD</w:t>
            </w:r>
            <w:proofErr w:type="spellEnd"/>
            <w:r w:rsidRPr="00F43A82">
              <w:rPr>
                <w:b/>
                <w:bCs/>
                <w:i/>
                <w:lang w:eastAsia="en-GB"/>
              </w:rPr>
              <w:t>-NR</w:t>
            </w:r>
          </w:p>
          <w:p w14:paraId="5CEFB0A9" w14:textId="77777777" w:rsidR="00394471" w:rsidRPr="00F43A82" w:rsidRDefault="00394471" w:rsidP="00964CC4">
            <w:pPr>
              <w:pStyle w:val="TAL"/>
              <w:rPr>
                <w:b/>
                <w:bCs/>
                <w:i/>
                <w:lang w:eastAsia="en-GB"/>
              </w:rPr>
            </w:pPr>
            <w:r w:rsidRPr="00F43A82">
              <w:rPr>
                <w:bCs/>
                <w:lang w:eastAsia="en-GB"/>
              </w:rPr>
              <w:t xml:space="preserve">SFTD measurement results between the PCell and the NR </w:t>
            </w:r>
            <w:proofErr w:type="spellStart"/>
            <w:r w:rsidRPr="00F43A82">
              <w:rPr>
                <w:bCs/>
                <w:lang w:eastAsia="en-GB"/>
              </w:rPr>
              <w:t>PScell</w:t>
            </w:r>
            <w:proofErr w:type="spellEnd"/>
            <w:r w:rsidRPr="00F43A82">
              <w:rPr>
                <w:bCs/>
                <w:lang w:eastAsia="en-GB"/>
              </w:rPr>
              <w:t xml:space="preserve"> in NR-DC.</w:t>
            </w:r>
          </w:p>
        </w:tc>
      </w:tr>
      <w:tr w:rsidR="00C148E4" w:rsidRPr="00F43A82" w14:paraId="0BB2A904"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1AB15634" w14:textId="77777777" w:rsidR="008D2002" w:rsidRPr="00F43A82" w:rsidRDefault="008D2002" w:rsidP="008D2002">
            <w:pPr>
              <w:pStyle w:val="TAL"/>
              <w:rPr>
                <w:b/>
                <w:bCs/>
                <w:i/>
                <w:iCs/>
                <w:lang w:eastAsia="en-GB"/>
              </w:rPr>
            </w:pPr>
            <w:proofErr w:type="spellStart"/>
            <w:r w:rsidRPr="00F43A82">
              <w:rPr>
                <w:b/>
                <w:bCs/>
                <w:i/>
                <w:iCs/>
                <w:lang w:eastAsia="en-GB"/>
              </w:rPr>
              <w:t>measResultsSL</w:t>
            </w:r>
            <w:proofErr w:type="spellEnd"/>
          </w:p>
          <w:p w14:paraId="2044D52B" w14:textId="19091E62" w:rsidR="008D2002" w:rsidRPr="00F43A82" w:rsidRDefault="008D2002" w:rsidP="00255542">
            <w:pPr>
              <w:pStyle w:val="TAL"/>
              <w:rPr>
                <w:rFonts w:cs="Arial"/>
                <w:lang w:eastAsia="en-GB"/>
              </w:rPr>
            </w:pPr>
            <w:r w:rsidRPr="00F43A82">
              <w:rPr>
                <w:rFonts w:cs="Arial"/>
                <w:lang w:eastAsia="en-GB"/>
              </w:rPr>
              <w:t>CBR measurements results for NR sidelink communication</w:t>
            </w:r>
            <w:r w:rsidR="0039645C" w:rsidRPr="00F43A82">
              <w:rPr>
                <w:rFonts w:cs="Arial"/>
                <w:lang w:eastAsia="en-GB"/>
              </w:rPr>
              <w:t>/discovery</w:t>
            </w:r>
            <w:r w:rsidRPr="00F43A82">
              <w:rPr>
                <w:rFonts w:cs="Arial"/>
                <w:lang w:eastAsia="en-GB"/>
              </w:rPr>
              <w:t>.</w:t>
            </w:r>
          </w:p>
        </w:tc>
      </w:tr>
      <w:tr w:rsidR="00C148E4" w:rsidRPr="00F43A82" w14:paraId="43ED679E"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2165DB2" w14:textId="77777777" w:rsidR="00394471" w:rsidRPr="00F43A82" w:rsidRDefault="00394471" w:rsidP="00964CC4">
            <w:pPr>
              <w:pStyle w:val="TAL"/>
              <w:rPr>
                <w:b/>
                <w:bCs/>
                <w:i/>
                <w:iCs/>
                <w:noProof/>
                <w:lang w:eastAsia="sv-SE"/>
              </w:rPr>
            </w:pPr>
            <w:r w:rsidRPr="00F43A82">
              <w:rPr>
                <w:b/>
                <w:bCs/>
                <w:i/>
                <w:iCs/>
                <w:noProof/>
                <w:lang w:eastAsia="sv-SE"/>
              </w:rPr>
              <w:t>measResultUTRA-FDD</w:t>
            </w:r>
          </w:p>
          <w:p w14:paraId="0F156C6E" w14:textId="77777777" w:rsidR="00394471" w:rsidRPr="00F43A82" w:rsidRDefault="00394471" w:rsidP="00964CC4">
            <w:pPr>
              <w:pStyle w:val="TAL"/>
              <w:rPr>
                <w:lang w:eastAsia="sv-SE"/>
              </w:rPr>
            </w:pPr>
            <w:r w:rsidRPr="00F43A82">
              <w:rPr>
                <w:lang w:eastAsia="sv-SE"/>
              </w:rPr>
              <w:t>Measured result of a UTRA-FDD cell.</w:t>
            </w:r>
          </w:p>
        </w:tc>
      </w:tr>
      <w:tr w:rsidR="0087239C" w:rsidRPr="00411A22" w14:paraId="28DCD663" w14:textId="77777777">
        <w:trPr>
          <w:cantSplit/>
          <w:trHeight w:val="52"/>
          <w:ins w:id="95" w:author="Ericsson" w:date="2023-01-30T11:30:00Z"/>
        </w:trPr>
        <w:tc>
          <w:tcPr>
            <w:tcW w:w="14055" w:type="dxa"/>
            <w:tcBorders>
              <w:top w:val="single" w:sz="4" w:space="0" w:color="808080"/>
              <w:left w:val="single" w:sz="4" w:space="0" w:color="808080"/>
              <w:bottom w:val="single" w:sz="4" w:space="0" w:color="808080"/>
              <w:right w:val="single" w:sz="4" w:space="0" w:color="808080"/>
            </w:tcBorders>
          </w:tcPr>
          <w:p w14:paraId="4C45122D" w14:textId="77777777" w:rsidR="0087239C" w:rsidRPr="00411A22" w:rsidRDefault="0087239C">
            <w:pPr>
              <w:keepNext/>
              <w:keepLines/>
              <w:spacing w:after="0"/>
              <w:rPr>
                <w:ins w:id="96" w:author="Ericsson" w:date="2023-01-30T11:30:00Z"/>
                <w:rFonts w:ascii="Arial" w:hAnsi="Arial"/>
                <w:b/>
                <w:bCs/>
                <w:i/>
                <w:sz w:val="18"/>
                <w:lang w:eastAsia="en-GB"/>
              </w:rPr>
            </w:pPr>
            <w:proofErr w:type="spellStart"/>
            <w:ins w:id="97" w:author="Ericsson" w:date="2023-01-30T11:30:00Z">
              <w:r w:rsidRPr="00411A22">
                <w:rPr>
                  <w:rFonts w:ascii="Arial" w:hAnsi="Arial"/>
                  <w:b/>
                  <w:bCs/>
                  <w:i/>
                  <w:sz w:val="18"/>
                  <w:lang w:eastAsia="en-GB"/>
                </w:rPr>
                <w:t>meas</w:t>
              </w:r>
              <w:r>
                <w:rPr>
                  <w:rFonts w:ascii="Arial" w:hAnsi="Arial"/>
                  <w:b/>
                  <w:bCs/>
                  <w:i/>
                  <w:sz w:val="18"/>
                  <w:lang w:eastAsia="en-GB"/>
                </w:rPr>
                <w:t>uredMOList</w:t>
              </w:r>
              <w:proofErr w:type="spellEnd"/>
            </w:ins>
          </w:p>
          <w:p w14:paraId="10D72616" w14:textId="216213D9" w:rsidR="0087239C" w:rsidRPr="00411A22" w:rsidRDefault="0087239C">
            <w:pPr>
              <w:keepNext/>
              <w:keepLines/>
              <w:spacing w:after="0"/>
              <w:rPr>
                <w:ins w:id="98" w:author="Ericsson" w:date="2023-01-30T11:30:00Z"/>
                <w:rFonts w:ascii="Arial" w:hAnsi="Arial"/>
                <w:b/>
                <w:bCs/>
                <w:i/>
                <w:sz w:val="18"/>
                <w:lang w:eastAsia="en-GB"/>
              </w:rPr>
            </w:pPr>
            <w:ins w:id="99" w:author="Ericsson" w:date="2023-01-30T11:30:00Z">
              <w:r w:rsidRPr="00411A22">
                <w:rPr>
                  <w:rFonts w:ascii="Arial" w:hAnsi="Arial"/>
                  <w:sz w:val="18"/>
                  <w:lang w:eastAsia="en-GB"/>
                </w:rPr>
                <w:t>Identi</w:t>
              </w:r>
            </w:ins>
            <w:ins w:id="100" w:author="Ericsson" w:date="2023-02-02T10:25:00Z">
              <w:r w:rsidR="00816D05">
                <w:rPr>
                  <w:rFonts w:ascii="Arial" w:hAnsi="Arial"/>
                  <w:sz w:val="18"/>
                  <w:lang w:eastAsia="en-GB"/>
                </w:rPr>
                <w:t>t</w:t>
              </w:r>
            </w:ins>
            <w:ins w:id="101" w:author="Ericsson" w:date="2023-01-30T11:30:00Z">
              <w:r w:rsidRPr="00411A22">
                <w:rPr>
                  <w:rFonts w:ascii="Arial" w:hAnsi="Arial"/>
                  <w:sz w:val="18"/>
                  <w:lang w:eastAsia="en-GB"/>
                </w:rPr>
                <w:t xml:space="preserve">ies </w:t>
              </w:r>
              <w:r>
                <w:rPr>
                  <w:rFonts w:ascii="Arial" w:hAnsi="Arial"/>
                  <w:sz w:val="18"/>
                  <w:lang w:eastAsia="en-GB"/>
                </w:rPr>
                <w:t xml:space="preserve">of the </w:t>
              </w:r>
              <w:r w:rsidRPr="00411A22">
                <w:rPr>
                  <w:rFonts w:ascii="Arial" w:hAnsi="Arial"/>
                  <w:sz w:val="18"/>
                  <w:lang w:eastAsia="en-GB"/>
                </w:rPr>
                <w:t xml:space="preserve">measurement </w:t>
              </w:r>
              <w:r>
                <w:rPr>
                  <w:rFonts w:ascii="Arial" w:hAnsi="Arial"/>
                  <w:sz w:val="18"/>
                  <w:lang w:eastAsia="en-GB"/>
                </w:rPr>
                <w:t>objects</w:t>
              </w:r>
              <w:r w:rsidRPr="00411A22">
                <w:rPr>
                  <w:rFonts w:ascii="Arial" w:hAnsi="Arial"/>
                  <w:sz w:val="18"/>
                  <w:lang w:eastAsia="en-GB"/>
                </w:rPr>
                <w:t xml:space="preserve"> for which the </w:t>
              </w:r>
              <w:r>
                <w:rPr>
                  <w:rFonts w:ascii="Arial" w:hAnsi="Arial"/>
                  <w:sz w:val="18"/>
                  <w:lang w:eastAsia="en-GB"/>
                </w:rPr>
                <w:t xml:space="preserve">UE has </w:t>
              </w:r>
            </w:ins>
            <w:ins w:id="102" w:author="Ericsson" w:date="2023-02-02T10:25:00Z">
              <w:r w:rsidR="00CC0E87">
                <w:rPr>
                  <w:rFonts w:ascii="Arial" w:hAnsi="Arial"/>
                  <w:sz w:val="18"/>
                  <w:lang w:eastAsia="en-GB"/>
                </w:rPr>
                <w:t xml:space="preserve">at least one measurement quantity </w:t>
              </w:r>
            </w:ins>
            <w:ins w:id="103" w:author="Ericsson" w:date="2023-02-02T10:26:00Z">
              <w:r w:rsidR="00816D05">
                <w:rPr>
                  <w:rFonts w:ascii="Arial" w:hAnsi="Arial"/>
                  <w:sz w:val="18"/>
                  <w:lang w:eastAsia="en-GB"/>
                </w:rPr>
                <w:t>available,</w:t>
              </w:r>
            </w:ins>
            <w:ins w:id="104" w:author="Ericsson" w:date="2023-02-02T10:25:00Z">
              <w:r w:rsidR="00CC0E87">
                <w:rPr>
                  <w:rFonts w:ascii="Arial" w:hAnsi="Arial"/>
                  <w:sz w:val="18"/>
                  <w:lang w:eastAsia="en-GB"/>
                </w:rPr>
                <w:t xml:space="preserve"> but </w:t>
              </w:r>
            </w:ins>
            <w:ins w:id="105" w:author="Ericsson" w:date="2023-01-30T11:30:00Z">
              <w:r>
                <w:rPr>
                  <w:rFonts w:ascii="Arial" w:hAnsi="Arial"/>
                  <w:sz w:val="18"/>
                  <w:lang w:eastAsia="en-GB"/>
                </w:rPr>
                <w:t>the associated reporting criterion have not been met</w:t>
              </w:r>
              <w:r w:rsidRPr="00411A22">
                <w:rPr>
                  <w:rFonts w:ascii="Arial" w:hAnsi="Arial"/>
                  <w:sz w:val="18"/>
                  <w:lang w:eastAsia="en-GB"/>
                </w:rPr>
                <w:t>.</w:t>
              </w:r>
            </w:ins>
          </w:p>
        </w:tc>
      </w:tr>
      <w:tr w:rsidR="00CC0E87" w:rsidRPr="00411A22" w14:paraId="031F41D1" w14:textId="77777777">
        <w:trPr>
          <w:cantSplit/>
          <w:trHeight w:val="52"/>
          <w:ins w:id="106" w:author="Ericsson" w:date="2023-02-02T10:24:00Z"/>
        </w:trPr>
        <w:tc>
          <w:tcPr>
            <w:tcW w:w="14055" w:type="dxa"/>
            <w:tcBorders>
              <w:top w:val="single" w:sz="4" w:space="0" w:color="808080"/>
              <w:left w:val="single" w:sz="4" w:space="0" w:color="808080"/>
              <w:bottom w:val="single" w:sz="4" w:space="0" w:color="808080"/>
              <w:right w:val="single" w:sz="4" w:space="0" w:color="808080"/>
            </w:tcBorders>
          </w:tcPr>
          <w:p w14:paraId="6372F660" w14:textId="77777777" w:rsidR="00CC0E87" w:rsidRDefault="00CC0E87">
            <w:pPr>
              <w:keepNext/>
              <w:keepLines/>
              <w:spacing w:after="0"/>
              <w:rPr>
                <w:ins w:id="107" w:author="Ericsson" w:date="2023-02-02T10:25:00Z"/>
                <w:rFonts w:ascii="Arial" w:hAnsi="Arial"/>
                <w:b/>
                <w:bCs/>
                <w:i/>
                <w:sz w:val="18"/>
                <w:lang w:eastAsia="en-GB"/>
              </w:rPr>
            </w:pPr>
            <w:proofErr w:type="spellStart"/>
            <w:ins w:id="108" w:author="Ericsson" w:date="2023-02-02T10:24:00Z">
              <w:r>
                <w:rPr>
                  <w:rFonts w:ascii="Arial" w:hAnsi="Arial"/>
                  <w:b/>
                  <w:bCs/>
                  <w:i/>
                  <w:sz w:val="18"/>
                  <w:lang w:eastAsia="en-GB"/>
                </w:rPr>
                <w:t>noMeasuredMOList</w:t>
              </w:r>
            </w:ins>
            <w:proofErr w:type="spellEnd"/>
          </w:p>
          <w:p w14:paraId="4E613AF2" w14:textId="75B1AE98" w:rsidR="00816D05" w:rsidRPr="00816D05" w:rsidRDefault="00816D05">
            <w:pPr>
              <w:keepNext/>
              <w:keepLines/>
              <w:spacing w:after="0"/>
              <w:rPr>
                <w:ins w:id="109" w:author="Ericsson" w:date="2023-02-02T10:24:00Z"/>
                <w:rFonts w:ascii="Arial" w:hAnsi="Arial"/>
                <w:iCs/>
                <w:sz w:val="18"/>
                <w:lang w:eastAsia="en-GB"/>
              </w:rPr>
            </w:pPr>
            <w:ins w:id="110" w:author="Ericsson" w:date="2023-02-02T10:25:00Z">
              <w:r>
                <w:rPr>
                  <w:rFonts w:ascii="Arial" w:hAnsi="Arial"/>
                  <w:iCs/>
                  <w:sz w:val="18"/>
                  <w:lang w:eastAsia="en-GB"/>
                </w:rPr>
                <w:t xml:space="preserve">Identities </w:t>
              </w:r>
            </w:ins>
            <w:ins w:id="111" w:author="Ericsson" w:date="2023-02-02T10:26:00Z">
              <w:r>
                <w:rPr>
                  <w:rFonts w:ascii="Arial" w:hAnsi="Arial"/>
                  <w:iCs/>
                  <w:sz w:val="18"/>
                  <w:lang w:eastAsia="en-GB"/>
                </w:rPr>
                <w:t>o</w:t>
              </w:r>
            </w:ins>
            <w:ins w:id="112" w:author="Ericsson" w:date="2023-02-02T10:25:00Z">
              <w:r>
                <w:rPr>
                  <w:rFonts w:ascii="Arial" w:hAnsi="Arial"/>
                  <w:iCs/>
                  <w:sz w:val="18"/>
                  <w:lang w:eastAsia="en-GB"/>
                </w:rPr>
                <w:t>f the me</w:t>
              </w:r>
            </w:ins>
            <w:ins w:id="113" w:author="Ericsson" w:date="2023-02-02T10:26:00Z">
              <w:r>
                <w:rPr>
                  <w:rFonts w:ascii="Arial" w:hAnsi="Arial"/>
                  <w:iCs/>
                  <w:sz w:val="18"/>
                  <w:lang w:eastAsia="en-GB"/>
                </w:rPr>
                <w:t xml:space="preserve">asurement objects for which the UE has not </w:t>
              </w:r>
            </w:ins>
            <w:ins w:id="114" w:author="Ericsson" w:date="2023-02-02T10:25:00Z">
              <w:r w:rsidR="00942E51">
                <w:rPr>
                  <w:rFonts w:ascii="Arial" w:hAnsi="Arial"/>
                  <w:sz w:val="18"/>
                  <w:lang w:eastAsia="en-GB"/>
                </w:rPr>
                <w:t xml:space="preserve">at least one measurement quantity </w:t>
              </w:r>
            </w:ins>
            <w:ins w:id="115" w:author="Ericsson" w:date="2023-02-02T10:26:00Z">
              <w:r w:rsidR="00942E51">
                <w:rPr>
                  <w:rFonts w:ascii="Arial" w:hAnsi="Arial"/>
                  <w:sz w:val="18"/>
                  <w:lang w:eastAsia="en-GB"/>
                </w:rPr>
                <w:t>available</w:t>
              </w:r>
              <w:r>
                <w:rPr>
                  <w:rFonts w:ascii="Arial" w:hAnsi="Arial"/>
                  <w:iCs/>
                  <w:sz w:val="18"/>
                  <w:lang w:eastAsia="en-GB"/>
                </w:rPr>
                <w:t>.</w:t>
              </w:r>
            </w:ins>
          </w:p>
        </w:tc>
      </w:tr>
      <w:tr w:rsidR="00C148E4" w:rsidRPr="00F43A82" w14:paraId="350EADAE" w14:textId="77777777" w:rsidTr="005D44A8">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CB1985F" w14:textId="77777777" w:rsidR="005D44A8" w:rsidRPr="00F43A82" w:rsidRDefault="005D44A8">
            <w:pPr>
              <w:pStyle w:val="TAL"/>
              <w:rPr>
                <w:b/>
                <w:bCs/>
                <w:i/>
                <w:iCs/>
                <w:noProof/>
                <w:lang w:eastAsia="sv-SE"/>
              </w:rPr>
            </w:pPr>
            <w:r w:rsidRPr="00F43A82">
              <w:rPr>
                <w:b/>
                <w:bCs/>
                <w:i/>
                <w:iCs/>
                <w:noProof/>
                <w:lang w:eastAsia="sv-SE"/>
              </w:rPr>
              <w:t>sl-MeasResultsCandRelay</w:t>
            </w:r>
          </w:p>
          <w:p w14:paraId="542F48F4" w14:textId="77777777" w:rsidR="005D44A8" w:rsidRPr="00F43A82" w:rsidRDefault="005D44A8">
            <w:pPr>
              <w:pStyle w:val="TAL"/>
              <w:rPr>
                <w:noProof/>
                <w:lang w:eastAsia="sv-SE"/>
              </w:rPr>
            </w:pPr>
            <w:r w:rsidRPr="00F43A82">
              <w:rPr>
                <w:noProof/>
                <w:lang w:eastAsia="sv-SE"/>
              </w:rPr>
              <w:t>Measurement result(s) of candiate L2 U2N relay UE(s).</w:t>
            </w:r>
          </w:p>
        </w:tc>
      </w:tr>
      <w:tr w:rsidR="00F747EB" w:rsidRPr="00F43A82" w14:paraId="6E7CE99B" w14:textId="77777777" w:rsidTr="005D44A8">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F29BB6A" w14:textId="09CAAF52" w:rsidR="005D44A8" w:rsidRPr="00F43A82" w:rsidRDefault="005D44A8">
            <w:pPr>
              <w:pStyle w:val="TAL"/>
              <w:rPr>
                <w:b/>
                <w:bCs/>
                <w:i/>
                <w:iCs/>
                <w:noProof/>
                <w:lang w:eastAsia="sv-SE"/>
              </w:rPr>
            </w:pPr>
            <w:r w:rsidRPr="00F43A82">
              <w:rPr>
                <w:b/>
                <w:bCs/>
                <w:i/>
                <w:iCs/>
                <w:noProof/>
                <w:lang w:eastAsia="sv-SE"/>
              </w:rPr>
              <w:t>sl-MeasResultServingRelay</w:t>
            </w:r>
          </w:p>
          <w:p w14:paraId="4F0784C2" w14:textId="77777777" w:rsidR="005D44A8" w:rsidRPr="00F43A82" w:rsidRDefault="005D44A8">
            <w:pPr>
              <w:pStyle w:val="TAL"/>
              <w:rPr>
                <w:noProof/>
                <w:lang w:eastAsia="sv-SE"/>
              </w:rPr>
            </w:pPr>
            <w:r w:rsidRPr="00F43A82">
              <w:rPr>
                <w:noProof/>
                <w:lang w:eastAsia="sv-SE"/>
              </w:rPr>
              <w:t>Measurement result of serving L2 U2N relay UE.</w:t>
            </w:r>
          </w:p>
        </w:tc>
      </w:tr>
    </w:tbl>
    <w:p w14:paraId="05ACDFF5" w14:textId="77777777" w:rsidR="00394471" w:rsidRPr="00F43A82" w:rsidRDefault="00394471" w:rsidP="00394471"/>
    <w:bookmarkEnd w:id="2"/>
    <w:bookmarkEnd w:id="3"/>
    <w:bookmarkEnd w:id="4"/>
    <w:bookmarkEnd w:id="5"/>
    <w:bookmarkEnd w:id="6"/>
    <w:bookmarkEnd w:id="7"/>
    <w:bookmarkEnd w:id="8"/>
    <w:bookmarkEnd w:id="9"/>
    <w:bookmarkEnd w:id="10"/>
    <w:bookmarkEnd w:id="11"/>
    <w:bookmarkEnd w:id="12"/>
    <w:bookmarkEnd w:id="13"/>
    <w:p w14:paraId="62174683" w14:textId="73AD7247" w:rsidR="00AE631B" w:rsidRPr="00F43A82" w:rsidRDefault="00BD72BD" w:rsidP="00BD72BD">
      <w:pPr>
        <w:pBdr>
          <w:top w:val="single" w:sz="4" w:space="1" w:color="auto"/>
          <w:left w:val="single" w:sz="4" w:space="4" w:color="auto"/>
          <w:bottom w:val="single" w:sz="4" w:space="1" w:color="auto"/>
          <w:right w:val="single" w:sz="4" w:space="4" w:color="auto"/>
        </w:pBdr>
        <w:shd w:val="clear" w:color="auto" w:fill="FFFF00"/>
        <w:jc w:val="center"/>
        <w:rPr>
          <w:iCs/>
        </w:rPr>
      </w:pPr>
      <w:r w:rsidRPr="00437588">
        <w:rPr>
          <w:i/>
          <w:iCs/>
        </w:rPr>
        <w:t>END OF CHANGES</w:t>
      </w:r>
    </w:p>
    <w:sectPr w:rsidR="00AE631B" w:rsidRPr="00F43A82" w:rsidSect="002C5D28">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413D0" w14:textId="77777777" w:rsidR="00DD0F5D" w:rsidRDefault="00DD0F5D">
      <w:pPr>
        <w:spacing w:after="0"/>
      </w:pPr>
      <w:r>
        <w:separator/>
      </w:r>
    </w:p>
  </w:endnote>
  <w:endnote w:type="continuationSeparator" w:id="0">
    <w:p w14:paraId="3837360D" w14:textId="77777777" w:rsidR="00DD0F5D" w:rsidRDefault="00DD0F5D">
      <w:pPr>
        <w:spacing w:after="0"/>
      </w:pPr>
      <w:r>
        <w:continuationSeparator/>
      </w:r>
    </w:p>
  </w:endnote>
  <w:endnote w:type="continuationNotice" w:id="1">
    <w:p w14:paraId="5066DA7A" w14:textId="77777777" w:rsidR="00DD0F5D" w:rsidRDefault="00DD0F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90FF2" w14:textId="77777777" w:rsidR="00DD0F5D" w:rsidRDefault="00DD0F5D">
      <w:pPr>
        <w:spacing w:after="0"/>
      </w:pPr>
      <w:r>
        <w:separator/>
      </w:r>
    </w:p>
  </w:footnote>
  <w:footnote w:type="continuationSeparator" w:id="0">
    <w:p w14:paraId="6CFBE958" w14:textId="77777777" w:rsidR="00DD0F5D" w:rsidRDefault="00DD0F5D">
      <w:pPr>
        <w:spacing w:after="0"/>
      </w:pPr>
      <w:r>
        <w:continuationSeparator/>
      </w:r>
    </w:p>
  </w:footnote>
  <w:footnote w:type="continuationNotice" w:id="1">
    <w:p w14:paraId="3AC507E3" w14:textId="77777777" w:rsidR="00DD0F5D" w:rsidRDefault="00DD0F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468B33BB" w:rsidR="00D27132" w:rsidRPr="00AC4535" w:rsidRDefault="00D27132"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54C75D5"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4151519B"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10C0E7B"/>
    <w:multiLevelType w:val="hybridMultilevel"/>
    <w:tmpl w:val="645A4F56"/>
    <w:lvl w:ilvl="0" w:tplc="80A48F98">
      <w:start w:val="17"/>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50606388">
    <w:abstractNumId w:val="0"/>
  </w:num>
  <w:num w:numId="2" w16cid:durableId="1231039612">
    <w:abstractNumId w:val="17"/>
  </w:num>
  <w:num w:numId="3" w16cid:durableId="1037001771">
    <w:abstractNumId w:val="21"/>
  </w:num>
  <w:num w:numId="4" w16cid:durableId="191305510">
    <w:abstractNumId w:val="20"/>
  </w:num>
  <w:num w:numId="5" w16cid:durableId="96445988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453644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51039886">
    <w:abstractNumId w:val="7"/>
  </w:num>
  <w:num w:numId="8" w16cid:durableId="7484275">
    <w:abstractNumId w:val="6"/>
  </w:num>
  <w:num w:numId="9" w16cid:durableId="241991083">
    <w:abstractNumId w:val="5"/>
  </w:num>
  <w:num w:numId="10" w16cid:durableId="1623028886">
    <w:abstractNumId w:val="4"/>
  </w:num>
  <w:num w:numId="11" w16cid:durableId="2087722905">
    <w:abstractNumId w:val="3"/>
  </w:num>
  <w:num w:numId="12" w16cid:durableId="2018457626">
    <w:abstractNumId w:val="2"/>
  </w:num>
  <w:num w:numId="13" w16cid:durableId="186062843">
    <w:abstractNumId w:val="1"/>
  </w:num>
  <w:num w:numId="14" w16cid:durableId="644969689">
    <w:abstractNumId w:val="22"/>
  </w:num>
  <w:num w:numId="15" w16cid:durableId="1822858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27253684">
    <w:abstractNumId w:val="9"/>
  </w:num>
  <w:num w:numId="17" w16cid:durableId="607077860">
    <w:abstractNumId w:val="23"/>
  </w:num>
  <w:num w:numId="18" w16cid:durableId="191387691">
    <w:abstractNumId w:val="11"/>
  </w:num>
  <w:num w:numId="19" w16cid:durableId="1020544831">
    <w:abstractNumId w:val="26"/>
  </w:num>
  <w:num w:numId="20" w16cid:durableId="183908603">
    <w:abstractNumId w:val="13"/>
  </w:num>
  <w:num w:numId="21" w16cid:durableId="952639369">
    <w:abstractNumId w:val="8"/>
  </w:num>
  <w:num w:numId="22" w16cid:durableId="91510077">
    <w:abstractNumId w:val="24"/>
  </w:num>
  <w:num w:numId="23" w16cid:durableId="1383865556">
    <w:abstractNumId w:val="15"/>
  </w:num>
  <w:num w:numId="24" w16cid:durableId="437650803">
    <w:abstractNumId w:val="18"/>
  </w:num>
  <w:num w:numId="25" w16cid:durableId="1081832811">
    <w:abstractNumId w:val="12"/>
  </w:num>
  <w:num w:numId="26" w16cid:durableId="1434129866">
    <w:abstractNumId w:val="10"/>
  </w:num>
  <w:num w:numId="27" w16cid:durableId="637689327">
    <w:abstractNumId w:val="19"/>
  </w:num>
  <w:num w:numId="28" w16cid:durableId="1490057392">
    <w:abstractNumId w:val="25"/>
  </w:num>
  <w:num w:numId="29" w16cid:durableId="1102452391">
    <w:abstractNumId w:val="16"/>
  </w:num>
  <w:num w:numId="30" w16cid:durableId="1188105816">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B0D"/>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DD6"/>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0BB9"/>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562"/>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5ED"/>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CA3"/>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AFE"/>
    <w:rsid w:val="00104B3F"/>
    <w:rsid w:val="00105207"/>
    <w:rsid w:val="001053C3"/>
    <w:rsid w:val="00105485"/>
    <w:rsid w:val="00105CAA"/>
    <w:rsid w:val="00105D08"/>
    <w:rsid w:val="00105EE6"/>
    <w:rsid w:val="00105FA0"/>
    <w:rsid w:val="00106090"/>
    <w:rsid w:val="00106A25"/>
    <w:rsid w:val="001072E9"/>
    <w:rsid w:val="00107B4D"/>
    <w:rsid w:val="00107CFF"/>
    <w:rsid w:val="00110426"/>
    <w:rsid w:val="00110757"/>
    <w:rsid w:val="0011084F"/>
    <w:rsid w:val="00110CBF"/>
    <w:rsid w:val="00110CFD"/>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4E"/>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6F84"/>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2E6"/>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76B"/>
    <w:rsid w:val="00171A6B"/>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6E0A"/>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4B3"/>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7"/>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2D1"/>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8B7"/>
    <w:rsid w:val="002629BE"/>
    <w:rsid w:val="00262A29"/>
    <w:rsid w:val="00262B4A"/>
    <w:rsid w:val="00262F54"/>
    <w:rsid w:val="00263157"/>
    <w:rsid w:val="00263C95"/>
    <w:rsid w:val="002640DD"/>
    <w:rsid w:val="002645C6"/>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0B1"/>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216"/>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2F2B"/>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785"/>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CA0"/>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9C2"/>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7BF"/>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2F0E"/>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00"/>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86E"/>
    <w:rsid w:val="003C4AF6"/>
    <w:rsid w:val="003C4B12"/>
    <w:rsid w:val="003C4D06"/>
    <w:rsid w:val="003C4E8D"/>
    <w:rsid w:val="003C4EC0"/>
    <w:rsid w:val="003C559D"/>
    <w:rsid w:val="003C5B02"/>
    <w:rsid w:val="003C5CC0"/>
    <w:rsid w:val="003C5EC8"/>
    <w:rsid w:val="003C625F"/>
    <w:rsid w:val="003C62ED"/>
    <w:rsid w:val="003C6942"/>
    <w:rsid w:val="003C6C19"/>
    <w:rsid w:val="003C6C2D"/>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85"/>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258"/>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3C3"/>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08"/>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27719"/>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329"/>
    <w:rsid w:val="00436693"/>
    <w:rsid w:val="004369CB"/>
    <w:rsid w:val="00436E0F"/>
    <w:rsid w:val="00436F5E"/>
    <w:rsid w:val="0043708C"/>
    <w:rsid w:val="004370CD"/>
    <w:rsid w:val="00437337"/>
    <w:rsid w:val="00437470"/>
    <w:rsid w:val="00437588"/>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B5C"/>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770"/>
    <w:rsid w:val="004A3C4A"/>
    <w:rsid w:val="004A3E8E"/>
    <w:rsid w:val="004A40AB"/>
    <w:rsid w:val="004A4437"/>
    <w:rsid w:val="004A4673"/>
    <w:rsid w:val="004A47DF"/>
    <w:rsid w:val="004A4962"/>
    <w:rsid w:val="004A4B56"/>
    <w:rsid w:val="004A5294"/>
    <w:rsid w:val="004A536A"/>
    <w:rsid w:val="004A5654"/>
    <w:rsid w:val="004A5C7C"/>
    <w:rsid w:val="004A5D49"/>
    <w:rsid w:val="004A5D71"/>
    <w:rsid w:val="004A5E25"/>
    <w:rsid w:val="004A6670"/>
    <w:rsid w:val="004A6B4F"/>
    <w:rsid w:val="004A6E5A"/>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07F"/>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52A"/>
    <w:rsid w:val="004D193B"/>
    <w:rsid w:val="004D1E3D"/>
    <w:rsid w:val="004D1EAB"/>
    <w:rsid w:val="004D1F1C"/>
    <w:rsid w:val="004D2085"/>
    <w:rsid w:val="004D20CC"/>
    <w:rsid w:val="004D2B04"/>
    <w:rsid w:val="004D31B7"/>
    <w:rsid w:val="004D31F8"/>
    <w:rsid w:val="004D325C"/>
    <w:rsid w:val="004D34F2"/>
    <w:rsid w:val="004D3578"/>
    <w:rsid w:val="004D393F"/>
    <w:rsid w:val="004D3F9B"/>
    <w:rsid w:val="004D41ED"/>
    <w:rsid w:val="004D452C"/>
    <w:rsid w:val="004D4E33"/>
    <w:rsid w:val="004D547F"/>
    <w:rsid w:val="004D5609"/>
    <w:rsid w:val="004D5912"/>
    <w:rsid w:val="004D5B47"/>
    <w:rsid w:val="004D61AA"/>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15"/>
    <w:rsid w:val="004E52CE"/>
    <w:rsid w:val="004E5459"/>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C7E"/>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970"/>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0C0D"/>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55D"/>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CB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B72"/>
    <w:rsid w:val="00572D29"/>
    <w:rsid w:val="0057317B"/>
    <w:rsid w:val="00573C01"/>
    <w:rsid w:val="00573C33"/>
    <w:rsid w:val="00573D11"/>
    <w:rsid w:val="005741A2"/>
    <w:rsid w:val="005743D7"/>
    <w:rsid w:val="005744BF"/>
    <w:rsid w:val="00574550"/>
    <w:rsid w:val="00574804"/>
    <w:rsid w:val="00574DC2"/>
    <w:rsid w:val="00574DDD"/>
    <w:rsid w:val="00574F44"/>
    <w:rsid w:val="0057521C"/>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91A"/>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6E9A"/>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2A2"/>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1DC"/>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410"/>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29F"/>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5FD3"/>
    <w:rsid w:val="006861A8"/>
    <w:rsid w:val="006868EB"/>
    <w:rsid w:val="0068699B"/>
    <w:rsid w:val="006873AE"/>
    <w:rsid w:val="006876BA"/>
    <w:rsid w:val="00687702"/>
    <w:rsid w:val="00687E50"/>
    <w:rsid w:val="0069010A"/>
    <w:rsid w:val="0069029B"/>
    <w:rsid w:val="00690399"/>
    <w:rsid w:val="00690790"/>
    <w:rsid w:val="006907BD"/>
    <w:rsid w:val="00690A1E"/>
    <w:rsid w:val="00690AD2"/>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31"/>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094"/>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0B8"/>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0DD9"/>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BEF"/>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D5E"/>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269"/>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4577"/>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7DC"/>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BD2"/>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8F1"/>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B3"/>
    <w:rsid w:val="00781DD8"/>
    <w:rsid w:val="00781F0F"/>
    <w:rsid w:val="007821A4"/>
    <w:rsid w:val="0078266E"/>
    <w:rsid w:val="00782821"/>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0A1"/>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B85"/>
    <w:rsid w:val="00806E16"/>
    <w:rsid w:val="00806EBE"/>
    <w:rsid w:val="00807297"/>
    <w:rsid w:val="00807486"/>
    <w:rsid w:val="00807AF4"/>
    <w:rsid w:val="00807B1C"/>
    <w:rsid w:val="00807BCC"/>
    <w:rsid w:val="00807BDA"/>
    <w:rsid w:val="00807C54"/>
    <w:rsid w:val="00807F93"/>
    <w:rsid w:val="00810049"/>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D05"/>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837"/>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71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4E2"/>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39C"/>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8E9"/>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5BD"/>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39FB"/>
    <w:rsid w:val="009042E9"/>
    <w:rsid w:val="009043B4"/>
    <w:rsid w:val="009048BA"/>
    <w:rsid w:val="00904C0C"/>
    <w:rsid w:val="009051B2"/>
    <w:rsid w:val="0090531B"/>
    <w:rsid w:val="0090584C"/>
    <w:rsid w:val="00905A7F"/>
    <w:rsid w:val="00906145"/>
    <w:rsid w:val="00906154"/>
    <w:rsid w:val="00906476"/>
    <w:rsid w:val="00906C2E"/>
    <w:rsid w:val="00906CC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51"/>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B99"/>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8AF"/>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5ED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0ECD"/>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458"/>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849"/>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2E73"/>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364"/>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70D"/>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75"/>
    <w:rsid w:val="00B417F2"/>
    <w:rsid w:val="00B41CC3"/>
    <w:rsid w:val="00B41FCD"/>
    <w:rsid w:val="00B423E0"/>
    <w:rsid w:val="00B425D1"/>
    <w:rsid w:val="00B42C52"/>
    <w:rsid w:val="00B43D13"/>
    <w:rsid w:val="00B43D79"/>
    <w:rsid w:val="00B43E87"/>
    <w:rsid w:val="00B4448A"/>
    <w:rsid w:val="00B4455E"/>
    <w:rsid w:val="00B44B7F"/>
    <w:rsid w:val="00B44D03"/>
    <w:rsid w:val="00B44E3F"/>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DCF"/>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4BB6"/>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16"/>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5F28"/>
    <w:rsid w:val="00BA6458"/>
    <w:rsid w:val="00BA646C"/>
    <w:rsid w:val="00BA6E00"/>
    <w:rsid w:val="00BA7195"/>
    <w:rsid w:val="00BA7349"/>
    <w:rsid w:val="00BA75B6"/>
    <w:rsid w:val="00BA7640"/>
    <w:rsid w:val="00BA7DF9"/>
    <w:rsid w:val="00BA7F65"/>
    <w:rsid w:val="00BB024A"/>
    <w:rsid w:val="00BB036C"/>
    <w:rsid w:val="00BB0405"/>
    <w:rsid w:val="00BB06A3"/>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962"/>
    <w:rsid w:val="00BD5A63"/>
    <w:rsid w:val="00BD612B"/>
    <w:rsid w:val="00BD678C"/>
    <w:rsid w:val="00BD68B6"/>
    <w:rsid w:val="00BD6BB8"/>
    <w:rsid w:val="00BD6E76"/>
    <w:rsid w:val="00BD708B"/>
    <w:rsid w:val="00BD724A"/>
    <w:rsid w:val="00BD72BD"/>
    <w:rsid w:val="00BD756F"/>
    <w:rsid w:val="00BD75B5"/>
    <w:rsid w:val="00BD761F"/>
    <w:rsid w:val="00BD7E37"/>
    <w:rsid w:val="00BE0092"/>
    <w:rsid w:val="00BE009B"/>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429"/>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048"/>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2E9"/>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6F5"/>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854"/>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8F6"/>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AD8"/>
    <w:rsid w:val="00CB3E90"/>
    <w:rsid w:val="00CB40FF"/>
    <w:rsid w:val="00CB41F9"/>
    <w:rsid w:val="00CB4613"/>
    <w:rsid w:val="00CB49A1"/>
    <w:rsid w:val="00CB4A90"/>
    <w:rsid w:val="00CB4BF0"/>
    <w:rsid w:val="00CB4D89"/>
    <w:rsid w:val="00CB5002"/>
    <w:rsid w:val="00CB5843"/>
    <w:rsid w:val="00CB5A69"/>
    <w:rsid w:val="00CB5B3F"/>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0E87"/>
    <w:rsid w:val="00CC1426"/>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23"/>
    <w:rsid w:val="00CC7B52"/>
    <w:rsid w:val="00CC7D69"/>
    <w:rsid w:val="00CD01FD"/>
    <w:rsid w:val="00CD0649"/>
    <w:rsid w:val="00CD0869"/>
    <w:rsid w:val="00CD0902"/>
    <w:rsid w:val="00CD0A6C"/>
    <w:rsid w:val="00CD0E94"/>
    <w:rsid w:val="00CD0EFB"/>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19"/>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A8D"/>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45"/>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6BA9"/>
    <w:rsid w:val="00D37104"/>
    <w:rsid w:val="00D37AA6"/>
    <w:rsid w:val="00D402FB"/>
    <w:rsid w:val="00D40389"/>
    <w:rsid w:val="00D40589"/>
    <w:rsid w:val="00D40774"/>
    <w:rsid w:val="00D40B2D"/>
    <w:rsid w:val="00D40F8B"/>
    <w:rsid w:val="00D415A2"/>
    <w:rsid w:val="00D41C4E"/>
    <w:rsid w:val="00D42310"/>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A2E"/>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0EB"/>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0F5D"/>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918"/>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5CE"/>
    <w:rsid w:val="00E566D2"/>
    <w:rsid w:val="00E56E9A"/>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4FC4"/>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577"/>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5C6"/>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52"/>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A1"/>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C48"/>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5C2"/>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9EB"/>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A63"/>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0E36"/>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85"/>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676"/>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56"/>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57FDE"/>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8C2"/>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BC6"/>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BA2"/>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1D45"/>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 w:val="7550CD4B"/>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4C1AC1DE"/>
  <w15:chartTrackingRefBased/>
  <w15:docId w15:val="{218FFB8B-E47B-4278-9986-A6311E9D1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18</Pages>
  <Words>5221</Words>
  <Characters>38535</Characters>
  <Application>Microsoft Office Word</Application>
  <DocSecurity>0</DocSecurity>
  <Lines>1167</Lines>
  <Paragraphs>546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43210</CharactersWithSpaces>
  <SharedDoc>false</SharedDoc>
  <HyperlinkBase/>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cp:lastModifiedBy>
  <cp:revision>3</cp:revision>
  <cp:lastPrinted>2017-05-08T19:55:00Z</cp:lastPrinted>
  <dcterms:created xsi:type="dcterms:W3CDTF">2023-02-16T20:54:00Z</dcterms:created>
  <dcterms:modified xsi:type="dcterms:W3CDTF">2023-02-16T20:56:00Z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